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8D9" w:rsidRPr="004A10CC" w:rsidRDefault="009138D9" w:rsidP="00913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4A10CC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79</w:t>
      </w:r>
      <w:r w:rsidRPr="004A10CC">
        <w:rPr>
          <w:b/>
          <w:noProof/>
          <w:sz w:val="24"/>
        </w:rPr>
        <w:tab/>
        <w:t>R</w:t>
      </w:r>
      <w:r>
        <w:rPr>
          <w:b/>
          <w:noProof/>
          <w:sz w:val="24"/>
        </w:rPr>
        <w:t>P</w:t>
      </w:r>
      <w:r w:rsidRPr="004A10CC">
        <w:rPr>
          <w:b/>
          <w:noProof/>
          <w:sz w:val="24"/>
        </w:rPr>
        <w:t>-</w:t>
      </w:r>
      <w:r w:rsidR="001E4FDE" w:rsidRPr="001E4FDE">
        <w:rPr>
          <w:b/>
          <w:noProof/>
          <w:sz w:val="24"/>
        </w:rPr>
        <w:t>180183</w:t>
      </w:r>
    </w:p>
    <w:p w:rsidR="009138D9" w:rsidRDefault="009138D9" w:rsidP="009138D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Chennai</w:t>
      </w:r>
      <w:r w:rsidRPr="004A10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4A10CC">
        <w:rPr>
          <w:b/>
          <w:noProof/>
          <w:sz w:val="24"/>
        </w:rPr>
        <w:t xml:space="preserve">, </w:t>
      </w:r>
      <w:r w:rsidR="00CE58E3">
        <w:rPr>
          <w:b/>
          <w:noProof/>
          <w:sz w:val="24"/>
        </w:rPr>
        <w:t xml:space="preserve"> 19-23</w:t>
      </w:r>
      <w:r w:rsidR="00CE58E3" w:rsidRPr="00796F4B">
        <w:rPr>
          <w:b/>
          <w:noProof/>
          <w:sz w:val="24"/>
          <w:vertAlign w:val="superscript"/>
        </w:rPr>
        <w:t>rd</w:t>
      </w:r>
      <w:r w:rsidR="00CE58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2018</w:t>
      </w:r>
    </w:p>
    <w:p w:rsidR="009138D9" w:rsidRDefault="009138D9" w:rsidP="009138D9">
      <w:pPr>
        <w:pStyle w:val="TdocHeader2"/>
        <w:rPr>
          <w:bCs/>
          <w:sz w:val="20"/>
        </w:rPr>
      </w:pPr>
    </w:p>
    <w:p w:rsidR="009138D9" w:rsidRPr="008979AC" w:rsidRDefault="009138D9" w:rsidP="009138D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Thales, </w:t>
      </w:r>
      <w:r w:rsidR="00A307C4">
        <w:rPr>
          <w:sz w:val="20"/>
          <w:lang w:val="en-US"/>
        </w:rPr>
        <w:t xml:space="preserve">Ligado, </w:t>
      </w:r>
      <w:r>
        <w:rPr>
          <w:sz w:val="20"/>
          <w:lang w:val="en-US"/>
        </w:rPr>
        <w:t>Inmarsat</w:t>
      </w:r>
      <w:r w:rsidR="00D677CD">
        <w:rPr>
          <w:sz w:val="20"/>
          <w:lang w:val="en-US"/>
        </w:rPr>
        <w:t xml:space="preserve">, </w:t>
      </w:r>
      <w:r w:rsidR="00D677CD" w:rsidRPr="00D677CD">
        <w:rPr>
          <w:sz w:val="20"/>
          <w:lang w:val="en-US"/>
        </w:rPr>
        <w:t>Globalstar</w:t>
      </w:r>
      <w:r w:rsidR="00802814">
        <w:rPr>
          <w:sz w:val="20"/>
          <w:lang w:val="en-US"/>
        </w:rPr>
        <w:t>, Dish network</w:t>
      </w:r>
    </w:p>
    <w:p w:rsidR="009138D9" w:rsidRPr="0027658D" w:rsidRDefault="009138D9" w:rsidP="009138D9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NR-NTN update on spectrum L band GEO</w:t>
      </w:r>
      <w:r w:rsidR="001E7561">
        <w:rPr>
          <w:sz w:val="20"/>
          <w:lang w:val="en-US"/>
        </w:rPr>
        <w:t xml:space="preserve"> and S band HAPS</w:t>
      </w:r>
    </w:p>
    <w:p w:rsidR="009138D9" w:rsidRDefault="009138D9" w:rsidP="009138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  <w:t>pCR</w:t>
      </w:r>
    </w:p>
    <w:p w:rsidR="009138D9" w:rsidRPr="004274E3" w:rsidRDefault="009138D9" w:rsidP="009138D9">
      <w:pPr>
        <w:pStyle w:val="TdocHeader2"/>
        <w:rPr>
          <w:sz w:val="20"/>
          <w:lang w:val="en-US"/>
        </w:rPr>
      </w:pPr>
      <w:r w:rsidRPr="004274E3">
        <w:rPr>
          <w:sz w:val="20"/>
          <w:lang w:val="en-US"/>
        </w:rPr>
        <w:t>Agenda Item:</w:t>
      </w:r>
      <w:r w:rsidRPr="004274E3">
        <w:rPr>
          <w:sz w:val="20"/>
          <w:lang w:val="en-US"/>
        </w:rPr>
        <w:tab/>
        <w:t xml:space="preserve">9.3.1 </w:t>
      </w:r>
      <w:hyperlink r:id="rId9" w:anchor="bm750040" w:history="1">
        <w:r w:rsidRPr="004274E3">
          <w:rPr>
            <w:rStyle w:val="Lienhypertexte"/>
            <w:color w:val="auto"/>
            <w:sz w:val="20"/>
            <w:lang w:val="en-US"/>
          </w:rPr>
          <w:t> (SID = sFS_NR_nonterr_nw)</w:t>
        </w:r>
      </w:hyperlink>
    </w:p>
    <w:p w:rsidR="009138D9" w:rsidRDefault="009138D9" w:rsidP="009138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Approval</w:t>
      </w:r>
    </w:p>
    <w:p w:rsidR="009138D9" w:rsidRDefault="009138D9" w:rsidP="009138D9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:rsidR="009138D9" w:rsidRPr="00BA7819" w:rsidRDefault="009138D9" w:rsidP="009138D9">
      <w:pPr>
        <w:pStyle w:val="TdocHeader2"/>
        <w:rPr>
          <w:sz w:val="20"/>
        </w:rPr>
      </w:pPr>
      <w:r>
        <w:rPr>
          <w:sz w:val="20"/>
          <w:lang w:val="en-US"/>
        </w:rPr>
        <w:t xml:space="preserve">Specification: 38.811 </w:t>
      </w:r>
      <w:r w:rsidRPr="006F6097">
        <w:rPr>
          <w:sz w:val="20"/>
        </w:rPr>
        <w:t xml:space="preserve"> </w:t>
      </w:r>
      <w:hyperlink r:id="rId10" w:anchor="bm750040" w:history="1">
        <w:r w:rsidRPr="00BA7819">
          <w:rPr>
            <w:rStyle w:val="Lienhypertexte"/>
            <w:color w:val="auto"/>
            <w:sz w:val="20"/>
          </w:rPr>
          <w:t xml:space="preserve">(SID = </w:t>
        </w:r>
        <w:proofErr w:type="spellStart"/>
        <w:r w:rsidRPr="00BA7819">
          <w:rPr>
            <w:rStyle w:val="Lienhypertexte"/>
            <w:color w:val="auto"/>
            <w:sz w:val="20"/>
          </w:rPr>
          <w:t>sFS_NR_nonterr_nw</w:t>
        </w:r>
        <w:proofErr w:type="spellEnd"/>
        <w:r w:rsidRPr="00BA7819">
          <w:rPr>
            <w:rStyle w:val="Lienhypertexte"/>
            <w:color w:val="auto"/>
            <w:sz w:val="20"/>
          </w:rPr>
          <w:t>)</w:t>
        </w:r>
        <w:r w:rsidRPr="00BA7819" w:rsidDel="009108EE">
          <w:rPr>
            <w:rStyle w:val="Lienhypertexte"/>
            <w:color w:val="auto"/>
            <w:sz w:val="20"/>
          </w:rPr>
          <w:t xml:space="preserve"> </w:t>
        </w:r>
      </w:hyperlink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9972F4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Abstract</w:t>
      </w:r>
    </w:p>
    <w:p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545541">
        <w:rPr>
          <w:sz w:val="24"/>
          <w:szCs w:val="24"/>
        </w:rPr>
        <w:t>add a new band that can be used for NR operating via</w:t>
      </w:r>
      <w:r w:rsidR="00E00765">
        <w:rPr>
          <w:sz w:val="24"/>
          <w:szCs w:val="24"/>
        </w:rPr>
        <w:t xml:space="preserve"> satellite</w:t>
      </w:r>
      <w:r w:rsidR="00896D19">
        <w:rPr>
          <w:sz w:val="24"/>
          <w:szCs w:val="24"/>
        </w:rPr>
        <w:t>.</w:t>
      </w:r>
    </w:p>
    <w:p w:rsidR="0084424F" w:rsidRDefault="0084424F" w:rsidP="00636998">
      <w:pPr>
        <w:jc w:val="both"/>
        <w:rPr>
          <w:sz w:val="24"/>
        </w:rPr>
      </w:pPr>
    </w:p>
    <w:p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:rsidR="00DA5C3C" w:rsidRDefault="00DA5C3C" w:rsidP="00DA5C3C">
      <w:pPr>
        <w:pStyle w:val="Titre1"/>
        <w:rPr>
          <w:color w:val="000000"/>
        </w:rPr>
      </w:pPr>
      <w:r>
        <w:rPr>
          <w:color w:val="000000"/>
        </w:rPr>
        <w:lastRenderedPageBreak/>
        <w:t>Proposed text for approval</w:t>
      </w:r>
    </w:p>
    <w:p w:rsidR="00DA5C3C" w:rsidRDefault="00DA5C3C" w:rsidP="00DA5C3C">
      <w:pPr>
        <w:ind w:left="426" w:hanging="426"/>
      </w:pPr>
    </w:p>
    <w:p w:rsidR="00DA5C3C" w:rsidRDefault="00DA5C3C" w:rsidP="00DA5C3C">
      <w:pPr>
        <w:pStyle w:val="B1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A24B52">
        <w:rPr>
          <w:lang w:eastAsia="zh-CN"/>
        </w:rPr>
        <w:t>811</w:t>
      </w:r>
      <w:r w:rsidR="00A24B52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:rsidR="00DA5C3C" w:rsidRDefault="00DA5C3C" w:rsidP="00DA5C3C">
      <w:pPr>
        <w:pStyle w:val="B1"/>
        <w:ind w:left="0" w:firstLine="0"/>
        <w:rPr>
          <w:lang w:eastAsia="zh-CN"/>
        </w:rPr>
      </w:pPr>
    </w:p>
    <w:p w:rsidR="004C338C" w:rsidRDefault="004C338C" w:rsidP="004C338C">
      <w:pPr>
        <w:pStyle w:val="B1"/>
        <w:ind w:left="0" w:firstLine="0"/>
        <w:rPr>
          <w:lang w:eastAsia="zh-CN"/>
        </w:rPr>
      </w:pPr>
    </w:p>
    <w:p w:rsidR="004C338C" w:rsidRPr="00A409C1" w:rsidRDefault="004C338C" w:rsidP="004C3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</w:t>
      </w:r>
      <w:r w:rsidR="00454AE5">
        <w:rPr>
          <w:color w:val="FF0000"/>
          <w:sz w:val="28"/>
          <w:szCs w:val="28"/>
        </w:rPr>
        <w:t>new text</w:t>
      </w:r>
      <w:r w:rsidRPr="00A409C1">
        <w:rPr>
          <w:color w:val="FF0000"/>
          <w:sz w:val="28"/>
          <w:szCs w:val="28"/>
        </w:rPr>
        <w:t>)</w:t>
      </w:r>
    </w:p>
    <w:p w:rsidR="008530C4" w:rsidRDefault="008530C4" w:rsidP="008530C4">
      <w:pPr>
        <w:pStyle w:val="Titre2"/>
        <w:keepLines w:val="0"/>
        <w:numPr>
          <w:ilvl w:val="1"/>
          <w:numId w:val="0"/>
        </w:numPr>
        <w:spacing w:before="240" w:after="60" w:line="276" w:lineRule="auto"/>
        <w:ind w:left="576" w:hanging="576"/>
      </w:pPr>
      <w:bookmarkStart w:id="2" w:name="_Toc493127338"/>
      <w:r>
        <w:t>4.8 Spectrum</w:t>
      </w:r>
    </w:p>
    <w:p w:rsidR="008530C4" w:rsidRDefault="008530C4" w:rsidP="008530C4">
      <w:pPr>
        <w:spacing w:after="200" w:line="276" w:lineRule="auto"/>
      </w:pPr>
      <w:r>
        <w:t xml:space="preserve">This clause identifies the frequency bands that can be used for </w:t>
      </w:r>
      <w:r w:rsidRPr="00BA280B">
        <w:t xml:space="preserve">NR via Satellite or </w:t>
      </w:r>
      <w:r>
        <w:t>HAPS in the different ITU regions which are here below depicted:</w:t>
      </w:r>
    </w:p>
    <w:p w:rsidR="008530C4" w:rsidRDefault="008530C4" w:rsidP="008530C4">
      <w:pPr>
        <w:spacing w:after="200" w:line="276" w:lineRule="auto"/>
      </w:pPr>
      <w:r>
        <w:rPr>
          <w:noProof/>
          <w:lang w:val="en-GB" w:eastAsia="en-GB"/>
        </w:rPr>
        <w:drawing>
          <wp:inline distT="0" distB="0" distL="0" distR="0" wp14:anchorId="18BCA426" wp14:editId="17F20A84">
            <wp:extent cx="5972175" cy="30289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0C4" w:rsidRDefault="008530C4" w:rsidP="008530C4">
      <w:pPr>
        <w:pStyle w:val="TF"/>
      </w:pPr>
      <w:r>
        <w:t xml:space="preserve">Figure 4.8-1: </w:t>
      </w:r>
      <w:r w:rsidRPr="00CA27A3">
        <w:t>ITU regions and the dividing lines between them.   Region 1</w:t>
      </w:r>
      <w:r>
        <w:t xml:space="preserve"> (</w:t>
      </w:r>
      <w:r w:rsidR="00ED453F">
        <w:t>Yellow</w:t>
      </w:r>
      <w:r>
        <w:t xml:space="preserve">), </w:t>
      </w:r>
      <w:r w:rsidRPr="00CA27A3">
        <w:t>Region 2</w:t>
      </w:r>
      <w:r>
        <w:t xml:space="preserve"> (</w:t>
      </w:r>
      <w:r w:rsidR="00ED453F">
        <w:t>Blue</w:t>
      </w:r>
      <w:r>
        <w:t xml:space="preserve">), </w:t>
      </w:r>
      <w:r w:rsidRPr="00CA27A3">
        <w:t>Region 3</w:t>
      </w:r>
      <w:r>
        <w:t xml:space="preserve"> (Purple)</w:t>
      </w:r>
    </w:p>
    <w:p w:rsidR="008530C4" w:rsidRPr="00651994" w:rsidRDefault="008530C4" w:rsidP="008530C4">
      <w:pPr>
        <w:spacing w:after="200" w:line="276" w:lineRule="auto"/>
        <w:jc w:val="both"/>
      </w:pPr>
    </w:p>
    <w:p w:rsidR="008530C4" w:rsidRPr="001A3DBF" w:rsidRDefault="00941458" w:rsidP="001A3DBF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rFonts w:cs="Times New Roman"/>
          <w:szCs w:val="20"/>
          <w:lang w:eastAsia="en-US"/>
        </w:rPr>
      </w:pPr>
      <w:bookmarkStart w:id="3" w:name="_GoBack"/>
      <w:ins w:id="4" w:author="Nicolas" w:date="2018-03-12T14:33:00Z">
        <w:r>
          <w:t>4.8</w:t>
        </w:r>
        <w:r w:rsidRPr="004348D2">
          <w:t>.1</w:t>
        </w:r>
        <w:r>
          <w:tab/>
        </w:r>
      </w:ins>
      <w:proofErr w:type="spellStart"/>
      <w:r w:rsidR="008530C4" w:rsidRPr="001A3DBF">
        <w:rPr>
          <w:rFonts w:cs="Times New Roman"/>
          <w:szCs w:val="20"/>
          <w:lang w:eastAsia="en-US"/>
        </w:rPr>
        <w:t>Ka</w:t>
      </w:r>
      <w:proofErr w:type="spellEnd"/>
      <w:r w:rsidR="008530C4" w:rsidRPr="001A3DBF">
        <w:rPr>
          <w:rFonts w:cs="Times New Roman"/>
          <w:szCs w:val="20"/>
          <w:lang w:eastAsia="en-US"/>
        </w:rPr>
        <w:t xml:space="preserve"> band spectrum for Satellite services</w:t>
      </w:r>
      <w:del w:id="5" w:author="Nicolas" w:date="2018-03-12T14:33:00Z">
        <w:r w:rsidR="008530C4" w:rsidRPr="001A3DBF" w:rsidDel="00941458">
          <w:rPr>
            <w:rFonts w:cs="Times New Roman"/>
            <w:szCs w:val="20"/>
            <w:lang w:eastAsia="en-US"/>
          </w:rPr>
          <w:delText xml:space="preserve"> via GEO space segment</w:delText>
        </w:r>
      </w:del>
    </w:p>
    <w:bookmarkEnd w:id="3"/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lastRenderedPageBreak/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27.5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27.0 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031491" w:rsidDel="00692210" w:rsidRDefault="008530C4" w:rsidP="008530C4">
      <w:pPr>
        <w:rPr>
          <w:del w:id="6" w:author="Nicolas" w:date="2018-03-08T18:05:00Z"/>
          <w:rFonts w:ascii="Arial" w:hAnsi="Arial" w:cs="Arial"/>
          <w:b/>
        </w:rPr>
      </w:pPr>
      <w:del w:id="7" w:author="Nicolas" w:date="2018-03-08T18:05:00Z">
        <w:r w:rsidDel="00692210">
          <w:rPr>
            <w:rFonts w:ascii="Arial" w:hAnsi="Arial" w:cs="Arial"/>
            <w:b/>
          </w:rPr>
          <w:delText>Ka</w:delText>
        </w:r>
        <w:r w:rsidRPr="00031491" w:rsidDel="00692210">
          <w:rPr>
            <w:rFonts w:ascii="Arial" w:hAnsi="Arial" w:cs="Arial"/>
            <w:b/>
          </w:rPr>
          <w:delText xml:space="preserve"> band spectrum for </w:delText>
        </w:r>
        <w:r w:rsidDel="00692210">
          <w:rPr>
            <w:rFonts w:ascii="Arial" w:hAnsi="Arial" w:cs="Arial"/>
            <w:b/>
          </w:rPr>
          <w:delText>Satellite services via Non GEO space segment</w:delText>
        </w:r>
      </w:del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r>
        <w:rPr>
          <w:rFonts w:ascii="Arial" w:hAnsi="Arial" w:cs="Arial"/>
          <w:lang w:eastAsia="fr-FR"/>
        </w:rPr>
        <w:t>Non GEO based Satellite services</w:t>
      </w:r>
      <w:r w:rsidRPr="00217B8A">
        <w:rPr>
          <w:rFonts w:ascii="Arial" w:hAnsi="Arial" w:cs="Arial"/>
          <w:lang w:eastAsia="fr-FR"/>
        </w:rPr>
        <w:t xml:space="preserve"> </w:t>
      </w:r>
      <w:r>
        <w:rPr>
          <w:rFonts w:ascii="Arial" w:hAnsi="Arial" w:cs="Arial"/>
          <w:lang w:eastAsia="fr-FR"/>
        </w:rPr>
        <w:t>(Fixed and/or Mobile) on a worldwide basis,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17.3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17.7 – 20.2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27.5 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27.0 </w:t>
            </w: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– 29.1 GHz &amp; 29.5 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>– 30.0 GHz</w:t>
            </w:r>
          </w:p>
        </w:tc>
      </w:tr>
    </w:tbl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200" w:line="276" w:lineRule="auto"/>
        <w:jc w:val="both"/>
        <w:rPr>
          <w:rFonts w:ascii="Arial" w:hAnsi="Arial" w:cs="Arial"/>
          <w:lang w:eastAsia="fr-FR"/>
        </w:rPr>
      </w:pPr>
    </w:p>
    <w:p w:rsidR="008530C4" w:rsidRPr="001A3DBF" w:rsidRDefault="00941458" w:rsidP="001A3DBF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</w:pPr>
      <w:ins w:id="8" w:author="Nicolas" w:date="2018-03-12T14:34:00Z">
        <w:r>
          <w:t>4.8</w:t>
        </w:r>
        <w:r w:rsidRPr="004348D2">
          <w:t>.</w:t>
        </w:r>
        <w:r>
          <w:t>2</w:t>
        </w:r>
        <w:r>
          <w:tab/>
        </w:r>
      </w:ins>
      <w:r w:rsidR="008530C4" w:rsidRPr="001A3DBF">
        <w:t xml:space="preserve">S band spectrum for Satellite services </w:t>
      </w:r>
      <w:del w:id="9" w:author="Nicolas" w:date="2018-03-12T14:32:00Z">
        <w:r w:rsidR="008530C4" w:rsidRPr="001A3DBF" w:rsidDel="00941458">
          <w:delText>via GEO or Non GEO space segment</w:delText>
        </w:r>
      </w:del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</w:t>
      </w:r>
      <w:r w:rsidRPr="00217B8A">
        <w:rPr>
          <w:rFonts w:ascii="Arial" w:hAnsi="Arial" w:cs="Arial"/>
          <w:lang w:eastAsia="fr-FR"/>
        </w:rPr>
        <w:t xml:space="preserve">are identified for use by </w:t>
      </w:r>
      <w:ins w:id="10" w:author="Nicolas" w:date="2018-03-12T14:32:00Z">
        <w:r w:rsidR="00941458" w:rsidRPr="00941458">
          <w:rPr>
            <w:rFonts w:ascii="Arial" w:hAnsi="Arial" w:cs="Arial"/>
            <w:lang w:eastAsia="fr-FR"/>
          </w:rPr>
          <w:t xml:space="preserve">via GEO or Non GEO </w:t>
        </w:r>
        <w:r w:rsidR="00941458">
          <w:rPr>
            <w:rFonts w:ascii="Arial" w:hAnsi="Arial" w:cs="Arial"/>
            <w:lang w:eastAsia="fr-FR"/>
          </w:rPr>
          <w:t>based</w:t>
        </w:r>
        <w:r w:rsidR="00941458" w:rsidRPr="00941458">
          <w:rPr>
            <w:rFonts w:ascii="Arial" w:hAnsi="Arial" w:cs="Arial"/>
            <w:lang w:eastAsia="fr-FR"/>
          </w:rPr>
          <w:t xml:space="preserve"> </w:t>
        </w:r>
      </w:ins>
      <w:r>
        <w:rPr>
          <w:rFonts w:ascii="Arial" w:hAnsi="Arial" w:cs="Arial"/>
          <w:lang w:eastAsia="fr-FR"/>
        </w:rPr>
        <w:t xml:space="preserve">Mobile Satellite services </w:t>
      </w:r>
      <w:r w:rsidRPr="00217B8A">
        <w:rPr>
          <w:rFonts w:ascii="Arial" w:hAnsi="Arial" w:cs="Arial"/>
          <w:lang w:eastAsia="fr-FR"/>
        </w:rPr>
        <w:t>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2170-2200 </w:t>
            </w:r>
            <w:r w:rsidRPr="00AF732B">
              <w:rPr>
                <w:rFonts w:ascii="Arial" w:hAnsi="Arial" w:cs="Arial"/>
                <w:b/>
                <w:bCs/>
                <w:lang w:val="de-DE" w:eastAsia="fr-FR"/>
              </w:rPr>
              <w:t>MHz</w:t>
            </w:r>
            <w:ins w:id="11" w:author="Nicolas" w:date="2017-12-20T13:01:00Z">
              <w:r w:rsidR="00AF732B" w:rsidRP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&amp; </w:t>
              </w:r>
              <w:r w:rsidR="00AF732B" w:rsidRPr="00AF732B">
                <w:rPr>
                  <w:rFonts w:ascii="Arial" w:hAnsi="Arial" w:cs="Arial"/>
                  <w:b/>
                  <w:bCs/>
                  <w:lang w:val="fr-FR"/>
                </w:rPr>
                <w:t>2483.5-2500 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2160-2200 MHz</w:t>
            </w:r>
            <w:ins w:id="12" w:author="Nicolas" w:date="2017-12-20T13:01:00Z">
              <w:r w:rsid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  <w:r w:rsidR="00AF732B" w:rsidRP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&amp; </w:t>
              </w:r>
              <w:r w:rsidR="00AF732B" w:rsidRPr="00AF732B">
                <w:rPr>
                  <w:rFonts w:ascii="Arial" w:hAnsi="Arial" w:cs="Arial"/>
                  <w:b/>
                  <w:bCs/>
                  <w:lang w:val="fr-FR"/>
                </w:rPr>
                <w:t>2483.5-2500 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2170-2200 MHz</w:t>
            </w:r>
            <w:ins w:id="13" w:author="Nicolas" w:date="2017-12-20T13:01:00Z">
              <w:r w:rsid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  <w:r w:rsidR="00AF732B" w:rsidRPr="00AF732B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&amp; </w:t>
              </w:r>
              <w:r w:rsidR="00AF732B" w:rsidRPr="00AF732B">
                <w:rPr>
                  <w:rFonts w:ascii="Arial" w:hAnsi="Arial" w:cs="Arial"/>
                  <w:b/>
                  <w:bCs/>
                  <w:lang w:val="fr-FR"/>
                </w:rPr>
                <w:t>2483.5-2500 MHz</w:t>
              </w:r>
            </w:ins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1980-2010 MHz</w:t>
            </w:r>
          </w:p>
        </w:tc>
      </w:tr>
    </w:tbl>
    <w:p w:rsidR="008530C4" w:rsidRDefault="008530C4" w:rsidP="008530C4">
      <w:pPr>
        <w:spacing w:after="200" w:line="276" w:lineRule="auto"/>
        <w:jc w:val="both"/>
      </w:pPr>
    </w:p>
    <w:p w:rsidR="008530C4" w:rsidRDefault="008530C4" w:rsidP="008530C4">
      <w:pPr>
        <w:spacing w:after="200" w:line="276" w:lineRule="auto"/>
        <w:jc w:val="both"/>
      </w:pPr>
    </w:p>
    <w:p w:rsidR="0066560F" w:rsidRDefault="0066560F" w:rsidP="008530C4">
      <w:pPr>
        <w:rPr>
          <w:rFonts w:ascii="Arial" w:hAnsi="Arial" w:cs="Arial"/>
          <w:b/>
        </w:rPr>
      </w:pPr>
    </w:p>
    <w:p w:rsidR="0066560F" w:rsidRDefault="0066560F" w:rsidP="008530C4">
      <w:pPr>
        <w:rPr>
          <w:rFonts w:ascii="Arial" w:hAnsi="Arial" w:cs="Arial"/>
          <w:b/>
        </w:rPr>
      </w:pPr>
    </w:p>
    <w:p w:rsidR="0066560F" w:rsidRDefault="0066560F" w:rsidP="008530C4">
      <w:pPr>
        <w:rPr>
          <w:rFonts w:ascii="Arial" w:hAnsi="Arial" w:cs="Arial"/>
          <w:b/>
        </w:rPr>
      </w:pPr>
    </w:p>
    <w:p w:rsidR="0066560F" w:rsidRDefault="0066560F" w:rsidP="008530C4">
      <w:pPr>
        <w:rPr>
          <w:rFonts w:ascii="Arial" w:hAnsi="Arial" w:cs="Arial"/>
          <w:b/>
        </w:rPr>
      </w:pPr>
    </w:p>
    <w:p w:rsidR="008530C4" w:rsidRPr="001A3DBF" w:rsidRDefault="00941458" w:rsidP="001A3DBF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</w:pPr>
      <w:ins w:id="14" w:author="Nicolas" w:date="2018-03-12T14:34:00Z">
        <w:r>
          <w:lastRenderedPageBreak/>
          <w:t>4.8</w:t>
        </w:r>
        <w:r w:rsidRPr="004348D2">
          <w:t>.</w:t>
        </w:r>
        <w:r>
          <w:t>3</w:t>
        </w:r>
        <w:r>
          <w:tab/>
        </w:r>
      </w:ins>
      <w:r w:rsidR="008530C4" w:rsidRPr="001A3DBF">
        <w:t>S band spectrum for HAPS based services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The following bands as</w:t>
      </w:r>
      <w:r w:rsidRPr="00217B8A">
        <w:rPr>
          <w:rFonts w:ascii="Arial" w:hAnsi="Arial" w:cs="Arial"/>
          <w:lang w:eastAsia="fr-FR"/>
        </w:rPr>
        <w:t xml:space="preserve"> identified </w:t>
      </w:r>
      <w:r>
        <w:rPr>
          <w:rFonts w:ascii="Arial" w:hAnsi="Arial" w:cs="Arial"/>
          <w:lang w:eastAsia="fr-FR"/>
        </w:rPr>
        <w:t xml:space="preserve">by ITU may be </w:t>
      </w:r>
      <w:r w:rsidRPr="00217B8A">
        <w:rPr>
          <w:rFonts w:ascii="Arial" w:hAnsi="Arial" w:cs="Arial"/>
          <w:lang w:eastAsia="fr-FR"/>
        </w:rPr>
        <w:t>use</w:t>
      </w:r>
      <w:r>
        <w:rPr>
          <w:rFonts w:ascii="Arial" w:hAnsi="Arial" w:cs="Arial"/>
          <w:lang w:eastAsia="fr-FR"/>
        </w:rPr>
        <w:t>d</w:t>
      </w:r>
      <w:r w:rsidRPr="00217B8A">
        <w:rPr>
          <w:rFonts w:ascii="Arial" w:hAnsi="Arial" w:cs="Arial"/>
          <w:lang w:eastAsia="fr-FR"/>
        </w:rPr>
        <w:t xml:space="preserve"> by HAPS as base stations to provide International Mobile Telecommunicati</w:t>
      </w:r>
      <w:r>
        <w:rPr>
          <w:rFonts w:ascii="Arial" w:hAnsi="Arial" w:cs="Arial"/>
          <w:lang w:eastAsia="fr-FR"/>
        </w:rPr>
        <w:t>ons (IMT) on a worldwide basis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FDD mode</w:t>
      </w: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(aerial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A17277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  <w:ins w:id="15" w:author="Nicolas" w:date="2018-02-28T13:24:00Z">
              <w:r w:rsidR="00A17277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16" w:author="Nicolas" w:date="2018-02-28T13:32:00Z">
              <w:r w:rsidR="00BB2BB8">
                <w:rPr>
                  <w:rFonts w:ascii="Arial" w:hAnsi="Arial" w:cs="Arial"/>
                  <w:b/>
                  <w:bCs/>
                  <w:lang w:val="de-DE" w:eastAsia="fr-FR"/>
                </w:rPr>
                <w:t>(Note 1)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A17277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</w:t>
            </w:r>
            <w:ins w:id="17" w:author="Nicolas" w:date="2018-02-28T13:25:00Z">
              <w:r w:rsidR="00A17277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18" w:author="Nicolas" w:date="2018-02-28T13:32:00Z">
              <w:r w:rsidR="00BB2BB8">
                <w:rPr>
                  <w:rFonts w:ascii="Arial" w:hAnsi="Arial" w:cs="Arial"/>
                  <w:b/>
                  <w:bCs/>
                  <w:lang w:val="de-DE" w:eastAsia="fr-FR"/>
                </w:rPr>
                <w:t>(Note 1)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1885-1980 MHz &amp; 2010-2025 MHz</w:t>
            </w:r>
          </w:p>
        </w:tc>
      </w:tr>
    </w:tbl>
    <w:p w:rsidR="008530C4" w:rsidRDefault="008530C4" w:rsidP="008530C4">
      <w:pPr>
        <w:spacing w:after="0"/>
        <w:rPr>
          <w:ins w:id="19" w:author="Nicolas" w:date="2018-02-28T13:26:00Z"/>
          <w:rFonts w:ascii="Arial" w:hAnsi="Arial" w:cs="Arial"/>
          <w:lang w:val="de-DE" w:eastAsia="fr-FR"/>
        </w:rPr>
      </w:pPr>
    </w:p>
    <w:p w:rsidR="00A17277" w:rsidRPr="0002788C" w:rsidDel="00BB2BB8" w:rsidRDefault="00A17277" w:rsidP="008530C4">
      <w:pPr>
        <w:spacing w:after="0"/>
        <w:rPr>
          <w:del w:id="20" w:author="Nicolas" w:date="2018-02-28T13:33:00Z"/>
          <w:rFonts w:ascii="Arial" w:hAnsi="Arial" w:cs="Arial"/>
          <w:lang w:val="en-GB" w:eastAsia="fr-FR"/>
        </w:rPr>
      </w:pPr>
    </w:p>
    <w:p w:rsidR="008530C4" w:rsidRPr="0002788C" w:rsidRDefault="008530C4" w:rsidP="008530C4">
      <w:pPr>
        <w:spacing w:after="0"/>
        <w:rPr>
          <w:rFonts w:ascii="Arial" w:hAnsi="Arial" w:cs="Arial"/>
          <w:lang w:val="en-GB"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>In TDD mode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 and Downlink (aerial to earth and earth to aerial)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2110-2160 MHz</w:t>
            </w:r>
            <w:ins w:id="21" w:author="Nicolas" w:date="2018-02-28T13:33:00Z">
              <w:r w:rsidR="00BB2BB8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(Note 1)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2110-2170 MHz</w:t>
            </w:r>
          </w:p>
        </w:tc>
      </w:tr>
    </w:tbl>
    <w:p w:rsidR="008530C4" w:rsidRDefault="008530C4" w:rsidP="008530C4">
      <w:pPr>
        <w:spacing w:after="0"/>
        <w:rPr>
          <w:ins w:id="22" w:author="Nicolas" w:date="2018-02-26T17:51:00Z"/>
          <w:rFonts w:ascii="Arial" w:hAnsi="Arial" w:cs="Arial"/>
          <w:lang w:eastAsia="fr-FR"/>
        </w:rPr>
      </w:pPr>
    </w:p>
    <w:p w:rsidR="00692210" w:rsidRDefault="00692210" w:rsidP="00692210">
      <w:pPr>
        <w:rPr>
          <w:ins w:id="23" w:author="Nicolas" w:date="2018-03-08T18:03:00Z"/>
        </w:rPr>
      </w:pPr>
      <w:ins w:id="24" w:author="Nicolas" w:date="2018-03-08T18:03:00Z">
        <w:r>
          <w:rPr>
            <w:rFonts w:ascii="Arial" w:hAnsi="Arial" w:cs="Arial"/>
            <w:lang w:eastAsia="fr-FR"/>
          </w:rPr>
          <w:t>Note 1: Specific regulatory limits and coexistence issues may prevent HAPS operation in some countries (such as USA) in some or all the above mentioned frequency bands.</w:t>
        </w:r>
      </w:ins>
    </w:p>
    <w:p w:rsidR="0048671E" w:rsidRDefault="0048671E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F94909" w:rsidRPr="001A3DBF" w:rsidRDefault="00941458" w:rsidP="001A3DBF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ins w:id="25" w:author="Maqbool Aliani" w:date="2018-03-08T10:43:00Z"/>
        </w:rPr>
      </w:pPr>
      <w:ins w:id="26" w:author="Nicolas" w:date="2018-03-12T14:34:00Z">
        <w:r>
          <w:t>4.8</w:t>
        </w:r>
        <w:r w:rsidRPr="004348D2">
          <w:t>.</w:t>
        </w:r>
        <w:r>
          <w:t>4</w:t>
        </w:r>
        <w:r>
          <w:tab/>
        </w:r>
      </w:ins>
      <w:ins w:id="27" w:author="Maqbool Aliani" w:date="2018-03-08T10:43:00Z">
        <w:r w:rsidR="00F94909" w:rsidRPr="001A3DBF">
          <w:t>L band spectrum for Satellite services</w:t>
        </w:r>
      </w:ins>
    </w:p>
    <w:p w:rsidR="008530C4" w:rsidRPr="00866C54" w:rsidRDefault="008530C4" w:rsidP="008530C4">
      <w:pPr>
        <w:rPr>
          <w:rFonts w:ascii="Arial" w:hAnsi="Arial" w:cs="Arial"/>
          <w:b/>
        </w:rPr>
      </w:pPr>
      <w:del w:id="28" w:author="Maqbool Aliani" w:date="2018-03-08T10:43:00Z">
        <w:r w:rsidRPr="00866C54" w:rsidDel="00F94909">
          <w:rPr>
            <w:rFonts w:ascii="Arial" w:hAnsi="Arial" w:cs="Arial"/>
            <w:b/>
          </w:rPr>
          <w:delText>Other bands</w:delText>
        </w:r>
      </w:del>
    </w:p>
    <w:p w:rsidR="008530C4" w:rsidRDefault="00F94909" w:rsidP="008530C4">
      <w:pPr>
        <w:spacing w:after="0"/>
        <w:rPr>
          <w:rFonts w:ascii="Arial" w:hAnsi="Arial" w:cs="Arial"/>
          <w:lang w:eastAsia="fr-FR"/>
        </w:rPr>
      </w:pPr>
      <w:ins w:id="29" w:author="Maqbool Aliani" w:date="2018-03-08T10:44:00Z">
        <w:r>
          <w:rPr>
            <w:rFonts w:ascii="Arial" w:hAnsi="Arial" w:cs="Arial"/>
            <w:lang w:eastAsia="fr-FR"/>
          </w:rPr>
          <w:t xml:space="preserve">The following </w:t>
        </w:r>
      </w:ins>
      <w:r w:rsidR="008530C4">
        <w:rPr>
          <w:rFonts w:ascii="Arial" w:hAnsi="Arial" w:cs="Arial"/>
          <w:lang w:eastAsia="fr-FR"/>
        </w:rPr>
        <w:t xml:space="preserve">bands </w:t>
      </w:r>
      <w:r w:rsidR="008530C4" w:rsidRPr="00217B8A">
        <w:rPr>
          <w:rFonts w:ascii="Arial" w:hAnsi="Arial" w:cs="Arial"/>
          <w:lang w:eastAsia="fr-FR"/>
        </w:rPr>
        <w:t xml:space="preserve">are </w:t>
      </w:r>
      <w:del w:id="30" w:author="Nicolas" w:date="2018-03-08T18:05:00Z">
        <w:r w:rsidR="008530C4" w:rsidDel="00692210">
          <w:rPr>
            <w:rFonts w:ascii="Arial" w:hAnsi="Arial" w:cs="Arial"/>
            <w:lang w:eastAsia="fr-FR"/>
          </w:rPr>
          <w:delText xml:space="preserve">also </w:delText>
        </w:r>
      </w:del>
      <w:del w:id="31" w:author="Nicolas" w:date="2018-03-08T18:14:00Z">
        <w:r w:rsidR="008530C4" w:rsidRPr="00217B8A" w:rsidDel="00BE0F36">
          <w:rPr>
            <w:rFonts w:ascii="Arial" w:hAnsi="Arial" w:cs="Arial"/>
            <w:lang w:eastAsia="fr-FR"/>
          </w:rPr>
          <w:delText xml:space="preserve">identified for </w:delText>
        </w:r>
      </w:del>
      <w:r w:rsidR="008530C4" w:rsidRPr="00217B8A">
        <w:rPr>
          <w:rFonts w:ascii="Arial" w:hAnsi="Arial" w:cs="Arial"/>
          <w:lang w:eastAsia="fr-FR"/>
        </w:rPr>
        <w:t>use</w:t>
      </w:r>
      <w:ins w:id="32" w:author="Nicolas" w:date="2018-03-08T18:14:00Z">
        <w:r w:rsidR="00BE0F36">
          <w:rPr>
            <w:rFonts w:ascii="Arial" w:hAnsi="Arial" w:cs="Arial"/>
            <w:lang w:eastAsia="fr-FR"/>
          </w:rPr>
          <w:t>d</w:t>
        </w:r>
      </w:ins>
      <w:r w:rsidR="008530C4" w:rsidRPr="00217B8A">
        <w:rPr>
          <w:rFonts w:ascii="Arial" w:hAnsi="Arial" w:cs="Arial"/>
          <w:lang w:eastAsia="fr-FR"/>
        </w:rPr>
        <w:t xml:space="preserve"> by </w:t>
      </w:r>
      <w:r w:rsidR="008530C4">
        <w:rPr>
          <w:rFonts w:ascii="Arial" w:hAnsi="Arial" w:cs="Arial"/>
          <w:lang w:eastAsia="fr-FR"/>
        </w:rPr>
        <w:t xml:space="preserve">GEO </w:t>
      </w:r>
      <w:del w:id="33" w:author="Maqbool Aliani" w:date="2018-03-08T10:44:00Z">
        <w:r w:rsidR="008530C4" w:rsidDel="00F94909">
          <w:rPr>
            <w:rFonts w:ascii="Arial" w:hAnsi="Arial" w:cs="Arial"/>
            <w:lang w:eastAsia="fr-FR"/>
          </w:rPr>
          <w:delText xml:space="preserve">and in some cases by Non GEO </w:delText>
        </w:r>
      </w:del>
      <w:r w:rsidR="008530C4">
        <w:rPr>
          <w:rFonts w:ascii="Arial" w:hAnsi="Arial" w:cs="Arial"/>
          <w:lang w:eastAsia="fr-FR"/>
        </w:rPr>
        <w:t xml:space="preserve">based </w:t>
      </w:r>
      <w:ins w:id="34" w:author="Maqbool Aliani" w:date="2018-03-08T10:44:00Z">
        <w:r>
          <w:rPr>
            <w:rFonts w:ascii="Arial" w:hAnsi="Arial" w:cs="Arial"/>
            <w:lang w:eastAsia="fr-FR"/>
          </w:rPr>
          <w:t xml:space="preserve">Mobile </w:t>
        </w:r>
      </w:ins>
      <w:r w:rsidR="008530C4">
        <w:rPr>
          <w:rFonts w:ascii="Arial" w:hAnsi="Arial" w:cs="Arial"/>
          <w:lang w:eastAsia="fr-FR"/>
        </w:rPr>
        <w:t xml:space="preserve">Satellite </w:t>
      </w:r>
      <w:del w:id="35" w:author="Nicolas" w:date="2018-03-09T18:33:00Z">
        <w:r w:rsidR="008530C4" w:rsidDel="0014725D">
          <w:rPr>
            <w:rFonts w:ascii="Arial" w:hAnsi="Arial" w:cs="Arial"/>
            <w:lang w:eastAsia="fr-FR"/>
          </w:rPr>
          <w:delText>services</w:delText>
        </w:r>
        <w:r w:rsidR="008530C4" w:rsidRPr="00217B8A" w:rsidDel="0014725D">
          <w:rPr>
            <w:rFonts w:ascii="Arial" w:hAnsi="Arial" w:cs="Arial"/>
            <w:lang w:eastAsia="fr-FR"/>
          </w:rPr>
          <w:delText xml:space="preserve"> </w:delText>
        </w:r>
      </w:del>
      <w:ins w:id="36" w:author="Nicolas" w:date="2018-03-09T18:33:00Z">
        <w:r w:rsidR="0014725D">
          <w:rPr>
            <w:rFonts w:ascii="Arial" w:hAnsi="Arial" w:cs="Arial"/>
            <w:lang w:eastAsia="fr-FR"/>
          </w:rPr>
          <w:t>Services</w:t>
        </w:r>
        <w:r w:rsidR="0014725D" w:rsidRPr="00217B8A">
          <w:rPr>
            <w:rFonts w:ascii="Arial" w:hAnsi="Arial" w:cs="Arial"/>
            <w:lang w:eastAsia="fr-FR"/>
          </w:rPr>
          <w:t xml:space="preserve"> </w:t>
        </w:r>
        <w:r w:rsidR="0014725D">
          <w:rPr>
            <w:rFonts w:ascii="Arial" w:hAnsi="Arial" w:cs="Arial"/>
            <w:lang w:eastAsia="fr-FR"/>
          </w:rPr>
          <w:t>(MSS)</w:t>
        </w:r>
      </w:ins>
      <w:del w:id="37" w:author="Maqbool Aliani" w:date="2018-03-08T10:45:00Z">
        <w:r w:rsidR="008530C4" w:rsidDel="00F94909">
          <w:rPr>
            <w:rFonts w:ascii="Arial" w:hAnsi="Arial" w:cs="Arial"/>
            <w:lang w:eastAsia="fr-FR"/>
          </w:rPr>
          <w:delText>(</w:delText>
        </w:r>
      </w:del>
      <w:del w:id="38" w:author="Maqbool Aliani" w:date="2018-03-08T10:44:00Z">
        <w:r w:rsidR="008530C4" w:rsidDel="00F94909">
          <w:rPr>
            <w:rFonts w:ascii="Arial" w:hAnsi="Arial" w:cs="Arial"/>
            <w:lang w:eastAsia="fr-FR"/>
          </w:rPr>
          <w:delText xml:space="preserve">Fixed and/or </w:delText>
        </w:r>
      </w:del>
      <w:del w:id="39" w:author="Maqbool Aliani" w:date="2018-03-08T10:45:00Z">
        <w:r w:rsidR="008530C4" w:rsidDel="00F94909">
          <w:rPr>
            <w:rFonts w:ascii="Arial" w:hAnsi="Arial" w:cs="Arial"/>
            <w:lang w:eastAsia="fr-FR"/>
          </w:rPr>
          <w:delText>Mobile)</w:delText>
        </w:r>
      </w:del>
      <w:r w:rsidR="008530C4">
        <w:rPr>
          <w:rFonts w:ascii="Arial" w:hAnsi="Arial" w:cs="Arial"/>
          <w:lang w:eastAsia="fr-FR"/>
        </w:rPr>
        <w:t xml:space="preserve"> on a worldwide basis. 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ins w:id="40" w:author="Nicolas" w:date="2017-12-20T09:45:00Z"/>
          <w:rFonts w:ascii="Arial" w:hAnsi="Arial" w:cs="Arial"/>
          <w:lang w:eastAsia="fr-FR"/>
        </w:rPr>
      </w:pPr>
      <w:ins w:id="41" w:author="Nicolas" w:date="2017-12-20T09:45:00Z">
        <w:del w:id="42" w:author="Maqbool Aliani" w:date="2018-03-08T10:45:00Z">
          <w:r w:rsidDel="00F94909">
            <w:rPr>
              <w:rFonts w:ascii="Arial" w:hAnsi="Arial" w:cs="Arial"/>
              <w:lang w:eastAsia="fr-FR"/>
            </w:rPr>
            <w:delText>The following bands are referred as L band and is applicable to GEO systems.</w:delText>
          </w:r>
        </w:del>
      </w:ins>
    </w:p>
    <w:p w:rsidR="008530C4" w:rsidRDefault="008530C4" w:rsidP="008530C4">
      <w:pPr>
        <w:spacing w:after="0"/>
        <w:rPr>
          <w:ins w:id="43" w:author="Nicolas" w:date="2017-12-20T09:45:00Z"/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ins w:id="44" w:author="Nicolas" w:date="2017-12-20T09:45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rPr>
          <w:ins w:id="45" w:author="Nicolas" w:date="2017-12-20T09:45:00Z"/>
        </w:trPr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46" w:author="Nicolas" w:date="2017-12-20T09:45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47" w:author="Nicolas" w:date="2017-12-20T09:45:00Z"/>
                <w:rFonts w:ascii="Arial" w:hAnsi="Arial" w:cs="Arial"/>
                <w:lang w:eastAsia="fr-FR"/>
              </w:rPr>
            </w:pPr>
            <w:ins w:id="48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Region 1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49" w:author="Nicolas" w:date="2017-12-20T09:45:00Z"/>
                <w:rFonts w:ascii="Arial" w:hAnsi="Arial" w:cs="Arial"/>
                <w:lang w:eastAsia="fr-FR"/>
              </w:rPr>
            </w:pPr>
            <w:ins w:id="50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Region 2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51" w:author="Nicolas" w:date="2017-12-20T09:45:00Z"/>
                <w:rFonts w:ascii="Arial" w:hAnsi="Arial" w:cs="Arial"/>
                <w:lang w:eastAsia="fr-FR"/>
              </w:rPr>
            </w:pPr>
            <w:ins w:id="52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Region 3</w:t>
              </w:r>
            </w:ins>
          </w:p>
        </w:tc>
      </w:tr>
      <w:tr w:rsidR="008530C4" w:rsidTr="00884FF1">
        <w:trPr>
          <w:ins w:id="53" w:author="Nicolas" w:date="2017-12-20T09:45:00Z"/>
        </w:trPr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54" w:author="Nicolas" w:date="2017-12-20T09:45:00Z"/>
                <w:rFonts w:ascii="Arial" w:hAnsi="Arial" w:cs="Arial"/>
                <w:lang w:eastAsia="fr-FR"/>
              </w:rPr>
            </w:pPr>
            <w:ins w:id="55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>Downlink (space to earth)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C560B0">
            <w:pPr>
              <w:spacing w:after="200" w:line="276" w:lineRule="auto"/>
              <w:jc w:val="both"/>
              <w:rPr>
                <w:ins w:id="56" w:author="Nicolas" w:date="2017-12-20T09:45:00Z"/>
                <w:rFonts w:ascii="Arial" w:hAnsi="Arial" w:cs="Arial"/>
                <w:b/>
                <w:lang w:eastAsia="fr-FR"/>
              </w:rPr>
            </w:pPr>
            <w:ins w:id="57" w:author="Nicolas" w:date="2017-12-20T09:55:00Z">
              <w:r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</w:ins>
            <w:ins w:id="58" w:author="Nicolas" w:date="2017-12-20T09:45:00Z">
              <w:r w:rsidR="008530C4" w:rsidRPr="00D05A75">
                <w:rPr>
                  <w:rFonts w:ascii="Arial" w:hAnsi="Arial" w:cs="Arial"/>
                  <w:b/>
                  <w:bCs/>
                  <w:lang w:eastAsia="fr-FR"/>
                </w:rPr>
                <w:t>5</w:t>
              </w:r>
            </w:ins>
            <w:ins w:id="59" w:author="Nicolas" w:date="2017-12-20T09:55:00Z">
              <w:r>
                <w:rPr>
                  <w:rFonts w:ascii="Arial" w:hAnsi="Arial" w:cs="Arial"/>
                  <w:b/>
                  <w:bCs/>
                  <w:lang w:eastAsia="fr-FR"/>
                </w:rPr>
                <w:t xml:space="preserve">18 </w:t>
              </w:r>
            </w:ins>
            <w:ins w:id="60" w:author="Nicolas" w:date="2017-12-20T09:56:00Z">
              <w:r>
                <w:rPr>
                  <w:rFonts w:ascii="Arial" w:hAnsi="Arial" w:cs="Arial"/>
                  <w:b/>
                  <w:bCs/>
                  <w:lang w:eastAsia="fr-FR"/>
                </w:rPr>
                <w:t>–</w:t>
              </w:r>
            </w:ins>
            <w:ins w:id="61" w:author="Nicolas" w:date="2017-12-20T09:55:00Z">
              <w:r>
                <w:rPr>
                  <w:rFonts w:ascii="Arial" w:hAnsi="Arial" w:cs="Arial"/>
                  <w:b/>
                  <w:bCs/>
                  <w:lang w:eastAsia="fr-FR"/>
                </w:rPr>
                <w:t xml:space="preserve"> </w:t>
              </w:r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1559 </w:t>
              </w:r>
            </w:ins>
            <w:ins w:id="62" w:author="Nicolas" w:date="2017-12-20T09:56:00Z"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>MHz</w:t>
              </w:r>
            </w:ins>
            <w:ins w:id="63" w:author="Nicolas" w:date="2017-12-20T13:00:00Z">
              <w:r w:rsidR="00AF732B"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692210">
            <w:pPr>
              <w:spacing w:after="200" w:line="276" w:lineRule="auto"/>
              <w:jc w:val="both"/>
              <w:rPr>
                <w:ins w:id="64" w:author="Nicolas" w:date="2017-12-20T09:45:00Z"/>
                <w:rFonts w:ascii="Arial" w:hAnsi="Arial" w:cs="Arial"/>
                <w:b/>
                <w:lang w:eastAsia="fr-FR"/>
              </w:rPr>
            </w:pPr>
            <w:ins w:id="65" w:author="Nicolas" w:date="2017-12-20T09:56:00Z">
              <w:r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  <w:r w:rsidRPr="00D05A75">
                <w:rPr>
                  <w:rFonts w:ascii="Arial" w:hAnsi="Arial" w:cs="Arial"/>
                  <w:b/>
                  <w:bCs/>
                  <w:lang w:eastAsia="fr-FR"/>
                </w:rPr>
                <w:t>5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18 – 1559 MHz</w:t>
              </w:r>
            </w:ins>
            <w:ins w:id="66" w:author="Nicolas" w:date="2017-12-20T13:00:00Z">
              <w:r w:rsidR="00AF732B"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692210">
            <w:pPr>
              <w:spacing w:after="200" w:line="276" w:lineRule="auto"/>
              <w:jc w:val="both"/>
              <w:rPr>
                <w:ins w:id="67" w:author="Nicolas" w:date="2017-12-20T09:45:00Z"/>
                <w:rFonts w:ascii="Arial" w:hAnsi="Arial" w:cs="Arial"/>
                <w:b/>
                <w:lang w:eastAsia="fr-FR"/>
              </w:rPr>
            </w:pPr>
            <w:ins w:id="68" w:author="Nicolas" w:date="2017-12-20T09:56:00Z">
              <w:r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  <w:r w:rsidRPr="00D05A75">
                <w:rPr>
                  <w:rFonts w:ascii="Arial" w:hAnsi="Arial" w:cs="Arial"/>
                  <w:b/>
                  <w:bCs/>
                  <w:lang w:eastAsia="fr-FR"/>
                </w:rPr>
                <w:t>5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18 – 1559 MHz</w:t>
              </w:r>
            </w:ins>
            <w:ins w:id="69" w:author="Nicolas" w:date="2017-12-20T13:00:00Z">
              <w:r w:rsidR="00AF732B"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</w:t>
              </w:r>
            </w:ins>
          </w:p>
        </w:tc>
      </w:tr>
      <w:tr w:rsidR="008530C4" w:rsidTr="00884FF1">
        <w:trPr>
          <w:ins w:id="70" w:author="Nicolas" w:date="2017-12-20T09:45:00Z"/>
        </w:trPr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ins w:id="71" w:author="Nicolas" w:date="2017-12-20T09:45:00Z"/>
                <w:rFonts w:ascii="Arial" w:hAnsi="Arial" w:cs="Arial"/>
                <w:lang w:eastAsia="fr-FR"/>
              </w:rPr>
            </w:pPr>
            <w:ins w:id="72" w:author="Nicolas" w:date="2017-12-20T09:45:00Z">
              <w:r w:rsidRPr="00D05A75">
                <w:rPr>
                  <w:rFonts w:ascii="Arial" w:hAnsi="Arial" w:cs="Arial"/>
                  <w:lang w:eastAsia="fr-FR"/>
                </w:rPr>
                <w:t xml:space="preserve">Uplink (earth to </w:t>
              </w:r>
              <w:r w:rsidRPr="00D05A75">
                <w:rPr>
                  <w:rFonts w:ascii="Arial" w:hAnsi="Arial" w:cs="Arial"/>
                  <w:lang w:eastAsia="fr-FR"/>
                </w:rPr>
                <w:lastRenderedPageBreak/>
                <w:t>space)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0A5B49" w:rsidP="00BE0F36">
            <w:pPr>
              <w:spacing w:after="0"/>
              <w:jc w:val="both"/>
              <w:rPr>
                <w:ins w:id="73" w:author="Nicolas" w:date="2017-12-20T09:45:00Z"/>
                <w:rFonts w:ascii="Arial" w:hAnsi="Arial" w:cs="Arial"/>
                <w:b/>
                <w:lang w:eastAsia="fr-FR"/>
              </w:rPr>
            </w:pPr>
            <w:ins w:id="74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lastRenderedPageBreak/>
                <w:t>16</w:t>
              </w:r>
            </w:ins>
            <w:ins w:id="75" w:author="Nicolas" w:date="2018-03-08T18:13:00Z">
              <w:r w:rsidR="00BE0F36">
                <w:rPr>
                  <w:rFonts w:ascii="Arial" w:hAnsi="Arial" w:cs="Arial"/>
                  <w:b/>
                  <w:bCs/>
                  <w:lang w:val="de-DE" w:eastAsia="fr-FR"/>
                </w:rPr>
                <w:t>26</w:t>
              </w:r>
            </w:ins>
            <w:ins w:id="76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.</w:t>
              </w:r>
            </w:ins>
            <w:ins w:id="77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0</w:t>
              </w:r>
            </w:ins>
            <w:ins w:id="78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79" w:author="Nicolas" w:date="2017-12-20T09:50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–</w:t>
              </w:r>
            </w:ins>
            <w:ins w:id="80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81" w:author="Nicolas" w:date="2017-12-20T09:50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1660.5 </w:t>
              </w:r>
            </w:ins>
            <w:ins w:id="82" w:author="Nicolas" w:date="2017-12-20T09:49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MHz</w:t>
              </w:r>
            </w:ins>
            <w:ins w:id="83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&amp; 1668 </w:t>
              </w:r>
            </w:ins>
            <w:ins w:id="84" w:author="Nicolas" w:date="2017-12-20T09:53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–</w:t>
              </w:r>
            </w:ins>
            <w:ins w:id="85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167</w:t>
              </w:r>
            </w:ins>
            <w:ins w:id="86" w:author="Nicolas" w:date="2017-12-20T09:54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5</w:t>
              </w:r>
            </w:ins>
            <w:ins w:id="87" w:author="Nicolas" w:date="2017-12-20T09:52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</w:t>
              </w:r>
            </w:ins>
            <w:ins w:id="88" w:author="Nicolas" w:date="2017-12-20T09:53:00Z">
              <w:r w:rsidR="00C560B0">
                <w:rPr>
                  <w:rFonts w:ascii="Arial" w:hAnsi="Arial" w:cs="Arial"/>
                  <w:b/>
                  <w:bCs/>
                  <w:lang w:val="de-DE" w:eastAsia="fr-FR"/>
                </w:rPr>
                <w:t>MHz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BE0F36">
            <w:pPr>
              <w:spacing w:after="200" w:line="276" w:lineRule="auto"/>
              <w:jc w:val="both"/>
              <w:rPr>
                <w:ins w:id="89" w:author="Nicolas" w:date="2017-12-20T09:45:00Z"/>
                <w:rFonts w:ascii="Arial" w:hAnsi="Arial" w:cs="Arial"/>
                <w:b/>
                <w:lang w:eastAsia="fr-FR"/>
              </w:rPr>
            </w:pPr>
            <w:ins w:id="90" w:author="Nicolas" w:date="2017-12-20T09:56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>16</w:t>
              </w:r>
            </w:ins>
            <w:ins w:id="91" w:author="Nicolas" w:date="2018-03-08T18:13:00Z">
              <w:r w:rsidR="00BE0F36">
                <w:rPr>
                  <w:rFonts w:ascii="Arial" w:hAnsi="Arial" w:cs="Arial"/>
                  <w:b/>
                  <w:bCs/>
                  <w:lang w:val="de-DE" w:eastAsia="fr-FR"/>
                </w:rPr>
                <w:t>26</w:t>
              </w:r>
            </w:ins>
            <w:ins w:id="92" w:author="Nicolas" w:date="2017-12-20T09:56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.0 – 1660.5 MHz </w:t>
              </w:r>
              <w:r>
                <w:rPr>
                  <w:rFonts w:ascii="Arial" w:hAnsi="Arial" w:cs="Arial"/>
                  <w:b/>
                  <w:bCs/>
                  <w:lang w:val="de-DE" w:eastAsia="fr-FR"/>
                </w:rPr>
                <w:lastRenderedPageBreak/>
                <w:t>&amp; 1668 – 1675 MHz</w:t>
              </w:r>
            </w:ins>
            <w:ins w:id="93" w:author="Nicolas" w:date="2018-03-09T18:32:00Z">
              <w:r w:rsidR="007A7070"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 (Note 2)</w:t>
              </w:r>
            </w:ins>
          </w:p>
        </w:tc>
        <w:tc>
          <w:tcPr>
            <w:tcW w:w="2386" w:type="dxa"/>
            <w:shd w:val="clear" w:color="auto" w:fill="auto"/>
          </w:tcPr>
          <w:p w:rsidR="008530C4" w:rsidRPr="00D05A75" w:rsidRDefault="00C560B0" w:rsidP="00BE0F36">
            <w:pPr>
              <w:spacing w:after="200" w:line="276" w:lineRule="auto"/>
              <w:jc w:val="both"/>
              <w:rPr>
                <w:ins w:id="94" w:author="Nicolas" w:date="2017-12-20T09:45:00Z"/>
                <w:rFonts w:ascii="Arial" w:hAnsi="Arial" w:cs="Arial"/>
                <w:b/>
                <w:lang w:eastAsia="fr-FR"/>
              </w:rPr>
            </w:pPr>
            <w:ins w:id="95" w:author="Nicolas" w:date="2017-12-20T09:56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lastRenderedPageBreak/>
                <w:t>16</w:t>
              </w:r>
            </w:ins>
            <w:ins w:id="96" w:author="Nicolas" w:date="2018-03-08T18:13:00Z">
              <w:r w:rsidR="00BE0F36">
                <w:rPr>
                  <w:rFonts w:ascii="Arial" w:hAnsi="Arial" w:cs="Arial"/>
                  <w:b/>
                  <w:bCs/>
                  <w:lang w:val="de-DE" w:eastAsia="fr-FR"/>
                </w:rPr>
                <w:t>26</w:t>
              </w:r>
            </w:ins>
            <w:ins w:id="97" w:author="Nicolas" w:date="2017-12-20T09:56:00Z">
              <w:r>
                <w:rPr>
                  <w:rFonts w:ascii="Arial" w:hAnsi="Arial" w:cs="Arial"/>
                  <w:b/>
                  <w:bCs/>
                  <w:lang w:val="de-DE" w:eastAsia="fr-FR"/>
                </w:rPr>
                <w:t xml:space="preserve">.0 – 1660.5 MHz </w:t>
              </w:r>
              <w:r>
                <w:rPr>
                  <w:rFonts w:ascii="Arial" w:hAnsi="Arial" w:cs="Arial"/>
                  <w:b/>
                  <w:bCs/>
                  <w:lang w:val="de-DE" w:eastAsia="fr-FR"/>
                </w:rPr>
                <w:lastRenderedPageBreak/>
                <w:t>&amp; 1668 – 1675 MHz</w:t>
              </w:r>
            </w:ins>
          </w:p>
        </w:tc>
      </w:tr>
    </w:tbl>
    <w:p w:rsidR="008530C4" w:rsidRDefault="008530C4" w:rsidP="008530C4">
      <w:pPr>
        <w:spacing w:after="0"/>
        <w:rPr>
          <w:ins w:id="98" w:author="Nicolas" w:date="2017-12-20T09:45:00Z"/>
          <w:rFonts w:ascii="Arial" w:hAnsi="Arial" w:cs="Arial"/>
          <w:lang w:eastAsia="fr-FR"/>
        </w:rPr>
      </w:pPr>
    </w:p>
    <w:p w:rsidR="007A7070" w:rsidRDefault="007A7070" w:rsidP="00692210">
      <w:pPr>
        <w:spacing w:after="0"/>
        <w:rPr>
          <w:ins w:id="99" w:author="Nicolas" w:date="2018-03-09T18:31:00Z"/>
          <w:rFonts w:ascii="Arial" w:hAnsi="Arial" w:cs="Arial"/>
          <w:lang w:eastAsia="fr-FR"/>
        </w:rPr>
      </w:pPr>
      <w:ins w:id="100" w:author="Nicolas" w:date="2018-03-09T18:31:00Z">
        <w:r>
          <w:rPr>
            <w:rFonts w:ascii="Arial" w:hAnsi="Arial" w:cs="Arial"/>
            <w:lang w:eastAsia="fr-FR"/>
          </w:rPr>
          <w:t xml:space="preserve">Note 2: </w:t>
        </w:r>
      </w:ins>
      <w:ins w:id="101" w:author="Nicolas" w:date="2018-03-09T18:32:00Z">
        <w:r>
          <w:rPr>
            <w:rFonts w:ascii="Arial" w:hAnsi="Arial" w:cs="Arial"/>
            <w:lang w:eastAsia="fr-FR"/>
          </w:rPr>
          <w:t xml:space="preserve">the frequency band </w:t>
        </w:r>
        <w:r w:rsidRPr="007A7070">
          <w:rPr>
            <w:rFonts w:ascii="Arial" w:hAnsi="Arial" w:cs="Arial"/>
            <w:lang w:eastAsia="fr-FR"/>
          </w:rPr>
          <w:t>1668-1675 MHz is not allocated to MSS domestically in the US</w:t>
        </w:r>
      </w:ins>
    </w:p>
    <w:p w:rsidR="007A7070" w:rsidRDefault="007A7070" w:rsidP="00692210">
      <w:pPr>
        <w:spacing w:after="0"/>
        <w:rPr>
          <w:ins w:id="102" w:author="Nicolas" w:date="2018-03-09T18:31:00Z"/>
          <w:rFonts w:ascii="Arial" w:hAnsi="Arial" w:cs="Arial"/>
          <w:lang w:eastAsia="fr-FR"/>
        </w:rPr>
      </w:pPr>
    </w:p>
    <w:p w:rsidR="007A7070" w:rsidRDefault="007A7070" w:rsidP="00692210">
      <w:pPr>
        <w:spacing w:after="0"/>
        <w:rPr>
          <w:ins w:id="103" w:author="Nicolas" w:date="2018-03-09T18:31:00Z"/>
          <w:rFonts w:ascii="Arial" w:hAnsi="Arial" w:cs="Arial"/>
          <w:lang w:eastAsia="fr-FR"/>
        </w:rPr>
      </w:pPr>
    </w:p>
    <w:p w:rsidR="00692210" w:rsidRDefault="00692210" w:rsidP="00692210">
      <w:pPr>
        <w:spacing w:after="0"/>
        <w:rPr>
          <w:ins w:id="104" w:author="Nicolas" w:date="2018-03-08T17:59:00Z"/>
          <w:rFonts w:ascii="Arial" w:hAnsi="Arial" w:cs="Arial"/>
          <w:lang w:eastAsia="fr-FR"/>
        </w:rPr>
      </w:pPr>
      <w:ins w:id="105" w:author="Nicolas" w:date="2018-03-08T17:59:00Z">
        <w:r>
          <w:rPr>
            <w:rFonts w:ascii="Arial" w:hAnsi="Arial" w:cs="Arial"/>
            <w:lang w:eastAsia="fr-FR"/>
          </w:rPr>
          <w:t xml:space="preserve">The following bands </w:t>
        </w:r>
        <w:r w:rsidRPr="00217B8A">
          <w:rPr>
            <w:rFonts w:ascii="Arial" w:hAnsi="Arial" w:cs="Arial"/>
            <w:lang w:eastAsia="fr-FR"/>
          </w:rPr>
          <w:t>are use</w:t>
        </w:r>
      </w:ins>
      <w:ins w:id="106" w:author="Nicolas" w:date="2018-03-08T18:14:00Z">
        <w:r w:rsidR="00BE0F36">
          <w:rPr>
            <w:rFonts w:ascii="Arial" w:hAnsi="Arial" w:cs="Arial"/>
            <w:lang w:eastAsia="fr-FR"/>
          </w:rPr>
          <w:t>d</w:t>
        </w:r>
      </w:ins>
      <w:ins w:id="107" w:author="Nicolas" w:date="2018-03-08T17:59:00Z">
        <w:r w:rsidRPr="00217B8A">
          <w:rPr>
            <w:rFonts w:ascii="Arial" w:hAnsi="Arial" w:cs="Arial"/>
            <w:lang w:eastAsia="fr-FR"/>
          </w:rPr>
          <w:t xml:space="preserve"> by </w:t>
        </w:r>
      </w:ins>
      <w:ins w:id="108" w:author="Nicolas" w:date="2018-03-08T18:00:00Z">
        <w:r>
          <w:rPr>
            <w:rFonts w:ascii="Arial" w:hAnsi="Arial" w:cs="Arial"/>
            <w:lang w:eastAsia="fr-FR"/>
          </w:rPr>
          <w:t xml:space="preserve">Non </w:t>
        </w:r>
      </w:ins>
      <w:ins w:id="109" w:author="Nicolas" w:date="2018-03-08T17:59:00Z">
        <w:r>
          <w:rPr>
            <w:rFonts w:ascii="Arial" w:hAnsi="Arial" w:cs="Arial"/>
            <w:lang w:eastAsia="fr-FR"/>
          </w:rPr>
          <w:t>GEO based Mobile Satellite services</w:t>
        </w:r>
        <w:r w:rsidRPr="00217B8A">
          <w:rPr>
            <w:rFonts w:ascii="Arial" w:hAnsi="Arial" w:cs="Arial"/>
            <w:lang w:eastAsia="fr-FR"/>
          </w:rPr>
          <w:t xml:space="preserve"> </w:t>
        </w:r>
        <w:r>
          <w:rPr>
            <w:rFonts w:ascii="Arial" w:hAnsi="Arial" w:cs="Arial"/>
            <w:lang w:eastAsia="fr-FR"/>
          </w:rPr>
          <w:t xml:space="preserve"> on a worldwide basis. </w:t>
        </w:r>
      </w:ins>
    </w:p>
    <w:p w:rsidR="00692210" w:rsidRPr="00652B3E" w:rsidRDefault="00692210" w:rsidP="00692210">
      <w:pPr>
        <w:spacing w:after="0"/>
        <w:rPr>
          <w:ins w:id="110" w:author="Nicolas" w:date="2018-03-08T17:59:00Z"/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692210" w:rsidTr="007B0397">
        <w:trPr>
          <w:ins w:id="111" w:author="Nicolas" w:date="2018-03-08T17:59:00Z"/>
        </w:trPr>
        <w:tc>
          <w:tcPr>
            <w:tcW w:w="2386" w:type="dxa"/>
            <w:shd w:val="clear" w:color="auto" w:fill="auto"/>
          </w:tcPr>
          <w:p w:rsidR="00692210" w:rsidRPr="00D05A75" w:rsidRDefault="00692210" w:rsidP="007B0397">
            <w:pPr>
              <w:spacing w:after="200" w:line="276" w:lineRule="auto"/>
              <w:jc w:val="both"/>
              <w:rPr>
                <w:ins w:id="112" w:author="Nicolas" w:date="2018-03-08T17:59:00Z"/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692210" w:rsidRPr="00D05A75" w:rsidRDefault="00692210" w:rsidP="007B0397">
            <w:pPr>
              <w:spacing w:after="200" w:line="276" w:lineRule="auto"/>
              <w:jc w:val="both"/>
              <w:rPr>
                <w:ins w:id="113" w:author="Nicolas" w:date="2018-03-08T17:59:00Z"/>
                <w:rFonts w:ascii="Arial" w:hAnsi="Arial" w:cs="Arial"/>
                <w:lang w:eastAsia="fr-FR"/>
              </w:rPr>
            </w:pPr>
            <w:ins w:id="114" w:author="Nicolas" w:date="2018-03-08T17:59:00Z">
              <w:r w:rsidRPr="00D05A75">
                <w:rPr>
                  <w:rFonts w:ascii="Arial" w:hAnsi="Arial" w:cs="Arial"/>
                  <w:lang w:eastAsia="fr-FR"/>
                </w:rPr>
                <w:t>Region 1</w:t>
              </w:r>
            </w:ins>
          </w:p>
        </w:tc>
        <w:tc>
          <w:tcPr>
            <w:tcW w:w="2386" w:type="dxa"/>
            <w:shd w:val="clear" w:color="auto" w:fill="auto"/>
          </w:tcPr>
          <w:p w:rsidR="00692210" w:rsidRPr="00D05A75" w:rsidRDefault="00692210" w:rsidP="007B0397">
            <w:pPr>
              <w:spacing w:after="200" w:line="276" w:lineRule="auto"/>
              <w:jc w:val="both"/>
              <w:rPr>
                <w:ins w:id="115" w:author="Nicolas" w:date="2018-03-08T17:59:00Z"/>
                <w:rFonts w:ascii="Arial" w:hAnsi="Arial" w:cs="Arial"/>
                <w:lang w:eastAsia="fr-FR"/>
              </w:rPr>
            </w:pPr>
            <w:ins w:id="116" w:author="Nicolas" w:date="2018-03-08T17:59:00Z">
              <w:r w:rsidRPr="00D05A75">
                <w:rPr>
                  <w:rFonts w:ascii="Arial" w:hAnsi="Arial" w:cs="Arial"/>
                  <w:lang w:eastAsia="fr-FR"/>
                </w:rPr>
                <w:t>Region 2</w:t>
              </w:r>
            </w:ins>
          </w:p>
        </w:tc>
        <w:tc>
          <w:tcPr>
            <w:tcW w:w="2386" w:type="dxa"/>
            <w:shd w:val="clear" w:color="auto" w:fill="auto"/>
          </w:tcPr>
          <w:p w:rsidR="00692210" w:rsidRPr="00D05A75" w:rsidRDefault="00692210" w:rsidP="007B0397">
            <w:pPr>
              <w:spacing w:after="200" w:line="276" w:lineRule="auto"/>
              <w:jc w:val="both"/>
              <w:rPr>
                <w:ins w:id="117" w:author="Nicolas" w:date="2018-03-08T17:59:00Z"/>
                <w:rFonts w:ascii="Arial" w:hAnsi="Arial" w:cs="Arial"/>
                <w:lang w:eastAsia="fr-FR"/>
              </w:rPr>
            </w:pPr>
            <w:ins w:id="118" w:author="Nicolas" w:date="2018-03-08T17:59:00Z">
              <w:r w:rsidRPr="00D05A75">
                <w:rPr>
                  <w:rFonts w:ascii="Arial" w:hAnsi="Arial" w:cs="Arial"/>
                  <w:lang w:eastAsia="fr-FR"/>
                </w:rPr>
                <w:t>Region 3</w:t>
              </w:r>
            </w:ins>
          </w:p>
        </w:tc>
      </w:tr>
      <w:tr w:rsidR="00692210" w:rsidTr="007B0397">
        <w:trPr>
          <w:ins w:id="119" w:author="Nicolas" w:date="2018-03-08T17:59:00Z"/>
        </w:trPr>
        <w:tc>
          <w:tcPr>
            <w:tcW w:w="2386" w:type="dxa"/>
            <w:shd w:val="clear" w:color="auto" w:fill="auto"/>
          </w:tcPr>
          <w:p w:rsidR="00692210" w:rsidRPr="00D05A75" w:rsidRDefault="00692210" w:rsidP="007B0397">
            <w:pPr>
              <w:spacing w:after="200" w:line="276" w:lineRule="auto"/>
              <w:jc w:val="both"/>
              <w:rPr>
                <w:ins w:id="120" w:author="Nicolas" w:date="2018-03-08T17:59:00Z"/>
                <w:rFonts w:ascii="Arial" w:hAnsi="Arial" w:cs="Arial"/>
                <w:lang w:eastAsia="fr-FR"/>
              </w:rPr>
            </w:pPr>
            <w:ins w:id="121" w:author="Nicolas" w:date="2018-03-08T17:59:00Z">
              <w:r w:rsidRPr="00D05A75">
                <w:rPr>
                  <w:rFonts w:ascii="Arial" w:hAnsi="Arial" w:cs="Arial"/>
                  <w:lang w:eastAsia="fr-FR"/>
                </w:rPr>
                <w:t>Downlink (space to earth)</w:t>
              </w:r>
            </w:ins>
          </w:p>
        </w:tc>
        <w:tc>
          <w:tcPr>
            <w:tcW w:w="2386" w:type="dxa"/>
            <w:shd w:val="clear" w:color="auto" w:fill="auto"/>
          </w:tcPr>
          <w:p w:rsidR="00692210" w:rsidRPr="00D05A75" w:rsidRDefault="00692210" w:rsidP="00692210">
            <w:pPr>
              <w:spacing w:after="200" w:line="276" w:lineRule="auto"/>
              <w:jc w:val="both"/>
              <w:rPr>
                <w:ins w:id="122" w:author="Nicolas" w:date="2018-03-08T17:59:00Z"/>
                <w:rFonts w:ascii="Arial" w:hAnsi="Arial" w:cs="Arial"/>
                <w:b/>
                <w:lang w:eastAsia="fr-FR"/>
              </w:rPr>
            </w:pPr>
            <w:ins w:id="123" w:author="Nicolas" w:date="2018-03-08T17:59:00Z">
              <w:r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</w:ins>
            <w:ins w:id="124" w:author="Nicolas" w:date="2018-03-08T18:00:00Z">
              <w:r>
                <w:rPr>
                  <w:rFonts w:ascii="Arial" w:hAnsi="Arial" w:cs="Arial"/>
                  <w:b/>
                  <w:bCs/>
                  <w:lang w:eastAsia="fr-FR"/>
                </w:rPr>
                <w:t>613.</w:t>
              </w:r>
            </w:ins>
            <w:ins w:id="125" w:author="Nicolas" w:date="2018-03-08T17:59:00Z">
              <w:r>
                <w:rPr>
                  <w:rFonts w:ascii="Arial" w:hAnsi="Arial" w:cs="Arial"/>
                  <w:b/>
                  <w:bCs/>
                  <w:lang w:eastAsia="fr-FR"/>
                </w:rPr>
                <w:t xml:space="preserve">8 – </w:t>
              </w:r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</w:ins>
            <w:ins w:id="126" w:author="Nicolas" w:date="2018-03-08T18:00:00Z">
              <w:r>
                <w:rPr>
                  <w:rFonts w:ascii="Arial" w:hAnsi="Arial" w:cs="Arial"/>
                  <w:b/>
                  <w:bCs/>
                  <w:lang w:eastAsia="fr-FR"/>
                </w:rPr>
                <w:t>626.5</w:t>
              </w:r>
            </w:ins>
            <w:ins w:id="127" w:author="Nicolas" w:date="2018-03-08T17:59:00Z"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MHz</w:t>
              </w:r>
            </w:ins>
            <w:ins w:id="128" w:author="Nicolas" w:date="2018-03-09T18:58:00Z">
              <w:r w:rsidR="00A3760A">
                <w:rPr>
                  <w:rFonts w:ascii="Arial" w:hAnsi="Arial" w:cs="Arial"/>
                  <w:b/>
                  <w:bCs/>
                  <w:lang w:eastAsia="fr-FR"/>
                </w:rPr>
                <w:t xml:space="preserve"> (Note 3)</w:t>
              </w:r>
            </w:ins>
          </w:p>
        </w:tc>
        <w:tc>
          <w:tcPr>
            <w:tcW w:w="2386" w:type="dxa"/>
            <w:shd w:val="clear" w:color="auto" w:fill="auto"/>
          </w:tcPr>
          <w:p w:rsidR="00692210" w:rsidRPr="00D05A75" w:rsidRDefault="00692210" w:rsidP="007B0397">
            <w:pPr>
              <w:spacing w:after="200" w:line="276" w:lineRule="auto"/>
              <w:jc w:val="both"/>
              <w:rPr>
                <w:ins w:id="129" w:author="Nicolas" w:date="2018-03-08T17:59:00Z"/>
                <w:rFonts w:ascii="Arial" w:hAnsi="Arial" w:cs="Arial"/>
                <w:b/>
                <w:lang w:eastAsia="fr-FR"/>
              </w:rPr>
            </w:pPr>
            <w:ins w:id="130" w:author="Nicolas" w:date="2018-03-08T18:01:00Z">
              <w:r>
                <w:rPr>
                  <w:rFonts w:ascii="Arial" w:hAnsi="Arial" w:cs="Arial"/>
                  <w:b/>
                  <w:bCs/>
                  <w:lang w:eastAsia="fr-FR"/>
                </w:rPr>
                <w:t xml:space="preserve">1613.8 – </w:t>
              </w:r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626.5</w:t>
              </w:r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MHz</w:t>
              </w:r>
            </w:ins>
            <w:ins w:id="131" w:author="Nicolas" w:date="2018-03-09T18:58:00Z">
              <w:r w:rsidR="00A3760A">
                <w:rPr>
                  <w:rFonts w:ascii="Arial" w:hAnsi="Arial" w:cs="Arial"/>
                  <w:b/>
                  <w:bCs/>
                  <w:lang w:eastAsia="fr-FR"/>
                </w:rPr>
                <w:t xml:space="preserve"> (Note 3)</w:t>
              </w:r>
            </w:ins>
          </w:p>
        </w:tc>
        <w:tc>
          <w:tcPr>
            <w:tcW w:w="2386" w:type="dxa"/>
            <w:shd w:val="clear" w:color="auto" w:fill="auto"/>
          </w:tcPr>
          <w:p w:rsidR="00692210" w:rsidRPr="00D05A75" w:rsidRDefault="00692210" w:rsidP="007B0397">
            <w:pPr>
              <w:spacing w:after="200" w:line="276" w:lineRule="auto"/>
              <w:jc w:val="both"/>
              <w:rPr>
                <w:ins w:id="132" w:author="Nicolas" w:date="2018-03-08T17:59:00Z"/>
                <w:rFonts w:ascii="Arial" w:hAnsi="Arial" w:cs="Arial"/>
                <w:b/>
                <w:lang w:eastAsia="fr-FR"/>
              </w:rPr>
            </w:pPr>
            <w:ins w:id="133" w:author="Nicolas" w:date="2018-03-08T18:01:00Z">
              <w:r>
                <w:rPr>
                  <w:rFonts w:ascii="Arial" w:hAnsi="Arial" w:cs="Arial"/>
                  <w:b/>
                  <w:bCs/>
                  <w:lang w:eastAsia="fr-FR"/>
                </w:rPr>
                <w:t xml:space="preserve">1613.8 – </w:t>
              </w:r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>1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626.5</w:t>
              </w:r>
              <w:r w:rsidRPr="00AF732B">
                <w:rPr>
                  <w:rFonts w:ascii="Arial" w:hAnsi="Arial" w:cs="Arial"/>
                  <w:b/>
                  <w:bCs/>
                  <w:lang w:eastAsia="fr-FR"/>
                </w:rPr>
                <w:t xml:space="preserve"> MHz</w:t>
              </w:r>
            </w:ins>
            <w:ins w:id="134" w:author="Nicolas" w:date="2018-03-09T18:58:00Z">
              <w:r w:rsidR="00A3760A">
                <w:rPr>
                  <w:rFonts w:ascii="Arial" w:hAnsi="Arial" w:cs="Arial"/>
                  <w:b/>
                  <w:bCs/>
                  <w:lang w:eastAsia="fr-FR"/>
                </w:rPr>
                <w:t xml:space="preserve"> (Note 3)</w:t>
              </w:r>
            </w:ins>
          </w:p>
        </w:tc>
      </w:tr>
      <w:tr w:rsidR="00BE0F36" w:rsidTr="00BE0F36">
        <w:trPr>
          <w:ins w:id="135" w:author="Nicolas" w:date="2018-03-08T18:12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F36" w:rsidRPr="00D05A75" w:rsidRDefault="00BE0F36" w:rsidP="00905DD1">
            <w:pPr>
              <w:spacing w:after="200" w:line="276" w:lineRule="auto"/>
              <w:jc w:val="both"/>
              <w:rPr>
                <w:ins w:id="136" w:author="Nicolas" w:date="2018-03-08T18:12:00Z"/>
                <w:rFonts w:ascii="Arial" w:hAnsi="Arial" w:cs="Arial"/>
                <w:lang w:eastAsia="fr-FR"/>
              </w:rPr>
            </w:pPr>
            <w:ins w:id="137" w:author="Nicolas" w:date="2018-03-08T18:12:00Z">
              <w:r w:rsidRPr="00D05A75">
                <w:rPr>
                  <w:rFonts w:ascii="Arial" w:hAnsi="Arial" w:cs="Arial"/>
                  <w:lang w:eastAsia="fr-FR"/>
                </w:rPr>
                <w:t>Uplink (earth to space)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F36" w:rsidRPr="00BE0F36" w:rsidRDefault="00BE0F36" w:rsidP="00BE0F36">
            <w:pPr>
              <w:spacing w:after="200" w:line="276" w:lineRule="auto"/>
              <w:jc w:val="both"/>
              <w:rPr>
                <w:ins w:id="138" w:author="Nicolas" w:date="2018-03-08T18:12:00Z"/>
                <w:rFonts w:ascii="Arial" w:hAnsi="Arial" w:cs="Arial"/>
                <w:b/>
                <w:bCs/>
                <w:lang w:eastAsia="fr-FR"/>
              </w:rPr>
            </w:pPr>
            <w:ins w:id="139" w:author="Nicolas" w:date="2018-03-08T18:12:00Z">
              <w:r w:rsidRPr="00BE0F36">
                <w:rPr>
                  <w:rFonts w:ascii="Arial" w:hAnsi="Arial" w:cs="Arial"/>
                  <w:b/>
                  <w:bCs/>
                  <w:lang w:eastAsia="fr-FR"/>
                </w:rPr>
                <w:t>1610.0 – 16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26</w:t>
              </w:r>
              <w:r w:rsidRPr="00BE0F36">
                <w:rPr>
                  <w:rFonts w:ascii="Arial" w:hAnsi="Arial" w:cs="Arial"/>
                  <w:b/>
                  <w:bCs/>
                  <w:lang w:eastAsia="fr-FR"/>
                </w:rPr>
                <w:t>.5 MHz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F36" w:rsidRPr="00BE0F36" w:rsidRDefault="00BE0F36" w:rsidP="00905DD1">
            <w:pPr>
              <w:spacing w:after="200" w:line="276" w:lineRule="auto"/>
              <w:jc w:val="both"/>
              <w:rPr>
                <w:ins w:id="140" w:author="Nicolas" w:date="2018-03-08T18:12:00Z"/>
                <w:rFonts w:ascii="Arial" w:hAnsi="Arial" w:cs="Arial"/>
                <w:b/>
                <w:bCs/>
                <w:lang w:eastAsia="fr-FR"/>
              </w:rPr>
            </w:pPr>
            <w:ins w:id="141" w:author="Nicolas" w:date="2018-03-08T18:12:00Z">
              <w:r w:rsidRPr="00BE0F36">
                <w:rPr>
                  <w:rFonts w:ascii="Arial" w:hAnsi="Arial" w:cs="Arial"/>
                  <w:b/>
                  <w:bCs/>
                  <w:lang w:eastAsia="fr-FR"/>
                </w:rPr>
                <w:t>1610.0 – 16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26</w:t>
              </w:r>
              <w:r w:rsidRPr="00BE0F36">
                <w:rPr>
                  <w:rFonts w:ascii="Arial" w:hAnsi="Arial" w:cs="Arial"/>
                  <w:b/>
                  <w:bCs/>
                  <w:lang w:eastAsia="fr-FR"/>
                </w:rPr>
                <w:t>.5 MHz</w:t>
              </w:r>
            </w:ins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F36" w:rsidRPr="00BE0F36" w:rsidRDefault="00BE0F36" w:rsidP="00905DD1">
            <w:pPr>
              <w:spacing w:after="200" w:line="276" w:lineRule="auto"/>
              <w:jc w:val="both"/>
              <w:rPr>
                <w:ins w:id="142" w:author="Nicolas" w:date="2018-03-08T18:12:00Z"/>
                <w:rFonts w:ascii="Arial" w:hAnsi="Arial" w:cs="Arial"/>
                <w:b/>
                <w:bCs/>
                <w:lang w:eastAsia="fr-FR"/>
              </w:rPr>
            </w:pPr>
            <w:ins w:id="143" w:author="Nicolas" w:date="2018-03-08T18:13:00Z">
              <w:r w:rsidRPr="00BE0F36">
                <w:rPr>
                  <w:rFonts w:ascii="Arial" w:hAnsi="Arial" w:cs="Arial"/>
                  <w:b/>
                  <w:bCs/>
                  <w:lang w:eastAsia="fr-FR"/>
                </w:rPr>
                <w:t>1610.0 – 16</w:t>
              </w:r>
              <w:r>
                <w:rPr>
                  <w:rFonts w:ascii="Arial" w:hAnsi="Arial" w:cs="Arial"/>
                  <w:b/>
                  <w:bCs/>
                  <w:lang w:eastAsia="fr-FR"/>
                </w:rPr>
                <w:t>26</w:t>
              </w:r>
              <w:r w:rsidRPr="00BE0F36">
                <w:rPr>
                  <w:rFonts w:ascii="Arial" w:hAnsi="Arial" w:cs="Arial"/>
                  <w:b/>
                  <w:bCs/>
                  <w:lang w:eastAsia="fr-FR"/>
                </w:rPr>
                <w:t>.5 MHz</w:t>
              </w:r>
            </w:ins>
          </w:p>
        </w:tc>
      </w:tr>
    </w:tbl>
    <w:p w:rsidR="00692210" w:rsidRDefault="00692210" w:rsidP="00692210">
      <w:pPr>
        <w:spacing w:after="0"/>
        <w:rPr>
          <w:ins w:id="144" w:author="Nicolas" w:date="2018-03-08T17:59:00Z"/>
          <w:rFonts w:ascii="Arial" w:hAnsi="Arial" w:cs="Arial"/>
          <w:lang w:eastAsia="fr-FR"/>
        </w:rPr>
      </w:pPr>
    </w:p>
    <w:p w:rsidR="00692210" w:rsidRDefault="00A3760A" w:rsidP="008530C4">
      <w:pPr>
        <w:spacing w:after="0"/>
        <w:rPr>
          <w:ins w:id="145" w:author="Nicolas" w:date="2018-03-09T18:57:00Z"/>
          <w:rFonts w:ascii="Arial" w:hAnsi="Arial" w:cs="Arial"/>
          <w:lang w:eastAsia="fr-FR"/>
        </w:rPr>
      </w:pPr>
      <w:ins w:id="146" w:author="Nicolas" w:date="2018-03-09T18:57:00Z">
        <w:r>
          <w:rPr>
            <w:rFonts w:ascii="Arial" w:hAnsi="Arial" w:cs="Arial"/>
            <w:lang w:eastAsia="fr-FR"/>
          </w:rPr>
          <w:t>Note</w:t>
        </w:r>
      </w:ins>
      <w:ins w:id="147" w:author="Nicolas" w:date="2018-03-09T18:58:00Z">
        <w:r>
          <w:rPr>
            <w:rFonts w:ascii="Arial" w:hAnsi="Arial" w:cs="Arial"/>
            <w:lang w:eastAsia="fr-FR"/>
          </w:rPr>
          <w:t xml:space="preserve"> 3</w:t>
        </w:r>
      </w:ins>
      <w:ins w:id="148" w:author="Nicolas" w:date="2018-03-09T18:57:00Z">
        <w:r>
          <w:rPr>
            <w:rFonts w:ascii="Arial" w:hAnsi="Arial" w:cs="Arial"/>
            <w:lang w:eastAsia="fr-FR"/>
          </w:rPr>
          <w:t xml:space="preserve">: The </w:t>
        </w:r>
        <w:r w:rsidRPr="00D27F8F">
          <w:rPr>
            <w:rFonts w:ascii="Arial" w:hAnsi="Arial" w:cs="Arial"/>
            <w:lang w:eastAsia="fr-FR"/>
          </w:rPr>
          <w:t>1613.8-1626.5 MHz segment is allocated for downlink operations (space-to-Earth) only on a secondary basis</w:t>
        </w:r>
        <w:r>
          <w:rPr>
            <w:rFonts w:ascii="Arial" w:hAnsi="Arial" w:cs="Arial"/>
            <w:lang w:eastAsia="fr-FR"/>
          </w:rPr>
          <w:t>.</w:t>
        </w:r>
      </w:ins>
    </w:p>
    <w:p w:rsidR="00A3760A" w:rsidRDefault="00A3760A" w:rsidP="008530C4">
      <w:pPr>
        <w:spacing w:after="0"/>
        <w:rPr>
          <w:ins w:id="149" w:author="Nicolas" w:date="2018-03-08T17:59:00Z"/>
          <w:rFonts w:ascii="Arial" w:hAnsi="Arial" w:cs="Arial"/>
          <w:lang w:eastAsia="fr-FR"/>
        </w:rPr>
      </w:pPr>
    </w:p>
    <w:p w:rsidR="00692210" w:rsidRDefault="00692210" w:rsidP="008530C4">
      <w:pPr>
        <w:spacing w:after="0"/>
        <w:rPr>
          <w:ins w:id="150" w:author="Nicolas" w:date="2018-03-08T17:58:00Z"/>
          <w:rFonts w:ascii="Arial" w:hAnsi="Arial" w:cs="Arial"/>
          <w:lang w:eastAsia="fr-FR"/>
        </w:rPr>
      </w:pPr>
    </w:p>
    <w:p w:rsidR="00444293" w:rsidRPr="001A3DBF" w:rsidRDefault="00941458" w:rsidP="001A3DBF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ins w:id="151" w:author="Nicolas" w:date="2018-03-08T17:58:00Z"/>
        </w:rPr>
      </w:pPr>
      <w:ins w:id="152" w:author="Nicolas" w:date="2018-03-12T14:34:00Z">
        <w:r>
          <w:t>4.8</w:t>
        </w:r>
        <w:r w:rsidRPr="004348D2">
          <w:t>.</w:t>
        </w:r>
        <w:r>
          <w:t>5</w:t>
        </w:r>
        <w:r>
          <w:tab/>
        </w:r>
      </w:ins>
      <w:ins w:id="153" w:author="Nicolas" w:date="2018-03-08T18:00:00Z">
        <w:r w:rsidR="00692210" w:rsidRPr="001A3DBF">
          <w:t>Q/V</w:t>
        </w:r>
      </w:ins>
      <w:ins w:id="154" w:author="Nicolas" w:date="2018-03-08T17:58:00Z">
        <w:r w:rsidR="00444293" w:rsidRPr="001A3DBF">
          <w:t xml:space="preserve"> band spectrum for </w:t>
        </w:r>
        <w:r w:rsidRPr="001A3DBF">
          <w:t>Satellite services</w:t>
        </w:r>
      </w:ins>
    </w:p>
    <w:p w:rsidR="00444293" w:rsidRDefault="00444293" w:rsidP="008530C4">
      <w:pPr>
        <w:spacing w:after="0"/>
        <w:rPr>
          <w:ins w:id="155" w:author="Nicolas" w:date="2017-12-20T09:45:00Z"/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Q and V bands and </w:t>
      </w:r>
      <w:del w:id="156" w:author="Nicolas" w:date="2018-03-12T14:28:00Z">
        <w:r w:rsidDel="0002788C">
          <w:rPr>
            <w:rFonts w:ascii="Arial" w:hAnsi="Arial" w:cs="Arial"/>
            <w:lang w:eastAsia="fr-FR"/>
          </w:rPr>
          <w:delText xml:space="preserve">is </w:delText>
        </w:r>
      </w:del>
      <w:ins w:id="157" w:author="Nicolas" w:date="2018-03-12T14:28:00Z">
        <w:r w:rsidR="0002788C">
          <w:rPr>
            <w:rFonts w:ascii="Arial" w:hAnsi="Arial" w:cs="Arial"/>
            <w:lang w:eastAsia="fr-FR"/>
          </w:rPr>
          <w:t xml:space="preserve">are </w:t>
        </w:r>
      </w:ins>
      <w:r>
        <w:rPr>
          <w:rFonts w:ascii="Arial" w:hAnsi="Arial" w:cs="Arial"/>
          <w:lang w:eastAsia="fr-FR"/>
        </w:rPr>
        <w:t>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>47.5 - 47.9 GHz,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bCs/>
                <w:lang w:val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48.2-48.54 GHz &amp;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eastAsia="Calibri" w:hAnsi="Arial" w:cs="Arial"/>
                <w:b/>
                <w:bCs/>
                <w:lang w:val="fr-FR"/>
              </w:rPr>
              <w:t xml:space="preserve"> 49.44-50.2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37.5 – 42.5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val="de-DE"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 xml:space="preserve">42.5 – 43.5 GHz, </w:t>
            </w:r>
          </w:p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bCs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val="de-DE" w:eastAsia="fr-FR"/>
              </w:rPr>
              <w:t>47.2</w:t>
            </w:r>
            <w:r w:rsidRPr="00D05A75">
              <w:rPr>
                <w:rFonts w:ascii="Arial" w:hAnsi="Arial" w:cs="Arial"/>
                <w:b/>
                <w:bCs/>
                <w:lang w:eastAsia="fr-FR"/>
              </w:rPr>
              <w:t xml:space="preserve"> – 50.2 GHz &amp; </w:t>
            </w:r>
          </w:p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bCs/>
                <w:lang w:eastAsia="fr-FR"/>
              </w:rPr>
              <w:t>50.4 – 51.4 GHz</w:t>
            </w:r>
          </w:p>
        </w:tc>
      </w:tr>
    </w:tbl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ins w:id="158" w:author="Nicolas" w:date="2018-03-08T18:02:00Z"/>
          <w:rFonts w:ascii="Arial" w:hAnsi="Arial" w:cs="Arial"/>
          <w:lang w:eastAsia="fr-FR"/>
        </w:rPr>
      </w:pPr>
    </w:p>
    <w:p w:rsidR="00692210" w:rsidRPr="001A3DBF" w:rsidRDefault="00941458" w:rsidP="001A3DBF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ins w:id="159" w:author="Nicolas" w:date="2018-03-08T18:02:00Z"/>
        </w:rPr>
      </w:pPr>
      <w:ins w:id="160" w:author="Nicolas" w:date="2018-03-12T14:35:00Z">
        <w:r>
          <w:lastRenderedPageBreak/>
          <w:t>4.8</w:t>
        </w:r>
        <w:r w:rsidRPr="004348D2">
          <w:t>.</w:t>
        </w:r>
        <w:r>
          <w:t>6</w:t>
        </w:r>
        <w:r>
          <w:tab/>
        </w:r>
      </w:ins>
      <w:ins w:id="161" w:author="Nicolas" w:date="2018-03-08T18:02:00Z">
        <w:r w:rsidR="00692210" w:rsidRPr="001A3DBF">
          <w:t xml:space="preserve">Ku band spectrum for </w:t>
        </w:r>
        <w:r w:rsidRPr="001A3DBF">
          <w:t>Satellite services</w:t>
        </w:r>
      </w:ins>
    </w:p>
    <w:p w:rsidR="00692210" w:rsidRDefault="00692210" w:rsidP="008530C4">
      <w:pPr>
        <w:spacing w:after="0"/>
        <w:rPr>
          <w:rFonts w:ascii="Arial" w:hAnsi="Arial" w:cs="Arial"/>
          <w:lang w:eastAsia="fr-FR"/>
        </w:rPr>
      </w:pP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Ku bands and </w:t>
      </w:r>
      <w:del w:id="162" w:author="Nicolas" w:date="2018-03-12T14:29:00Z">
        <w:r w:rsidDel="0002788C">
          <w:rPr>
            <w:rFonts w:ascii="Arial" w:hAnsi="Arial" w:cs="Arial"/>
            <w:lang w:eastAsia="fr-FR"/>
          </w:rPr>
          <w:delText xml:space="preserve">is </w:delText>
        </w:r>
      </w:del>
      <w:ins w:id="163" w:author="Nicolas" w:date="2018-03-12T14:29:00Z">
        <w:r w:rsidR="0002788C">
          <w:rPr>
            <w:rFonts w:ascii="Arial" w:hAnsi="Arial" w:cs="Arial"/>
            <w:lang w:eastAsia="fr-FR"/>
          </w:rPr>
          <w:t xml:space="preserve">are </w:t>
        </w:r>
      </w:ins>
      <w:r>
        <w:rPr>
          <w:rFonts w:ascii="Arial" w:hAnsi="Arial" w:cs="Arial"/>
          <w:lang w:eastAsia="fr-FR"/>
        </w:rPr>
        <w:t>applicable to GEO and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10.7 - 12.75 GHz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10.7 - 12.75 GHz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12.75-13.25 GHz &amp; 13.75-14.5 GHz</w:t>
            </w:r>
          </w:p>
        </w:tc>
      </w:tr>
    </w:tbl>
    <w:p w:rsidR="008530C4" w:rsidRDefault="008530C4" w:rsidP="008530C4">
      <w:r>
        <w:t>Note 1: the use of the bands 12.75-13.25 GHz, 10.7-10.95 GHz and 11.2-11.45 GHz by GEO systems is subject to the provisions of ITU Radio Regulation Appendix 30B.</w:t>
      </w:r>
    </w:p>
    <w:p w:rsidR="008530C4" w:rsidRDefault="008530C4" w:rsidP="008530C4">
      <w:r>
        <w:t>Note2: the use of the bands 11.7-12.5 GHz in Region 1, 12.2-12.7 GHz in Region 2 and 11.7-12.2 GHz in Region 3 by GEO systems is subject to the provisions of ITU Radio Regulation Appendix 30.</w:t>
      </w:r>
    </w:p>
    <w:p w:rsidR="008530C4" w:rsidRDefault="008530C4" w:rsidP="008530C4">
      <w:pPr>
        <w:rPr>
          <w:ins w:id="164" w:author="Nicolas" w:date="2018-03-08T18:02:00Z"/>
        </w:rPr>
      </w:pPr>
    </w:p>
    <w:p w:rsidR="00692210" w:rsidRPr="001A3DBF" w:rsidRDefault="00941458" w:rsidP="001A3DBF">
      <w:pPr>
        <w:pStyle w:val="Titre3"/>
        <w:numPr>
          <w:ilvl w:val="0"/>
          <w:numId w:val="0"/>
        </w:numPr>
        <w:overflowPunct/>
        <w:autoSpaceDE/>
        <w:autoSpaceDN/>
        <w:adjustRightInd/>
        <w:ind w:left="1134" w:hanging="1134"/>
        <w:textAlignment w:val="auto"/>
        <w:rPr>
          <w:ins w:id="165" w:author="Nicolas" w:date="2018-03-08T18:02:00Z"/>
        </w:rPr>
      </w:pPr>
      <w:ins w:id="166" w:author="Nicolas" w:date="2018-03-12T14:35:00Z">
        <w:r>
          <w:t>4.8</w:t>
        </w:r>
        <w:r w:rsidRPr="004348D2">
          <w:t>.</w:t>
        </w:r>
        <w:r>
          <w:t>7</w:t>
        </w:r>
        <w:r>
          <w:tab/>
        </w:r>
      </w:ins>
      <w:ins w:id="167" w:author="Nicolas" w:date="2018-03-08T18:03:00Z">
        <w:r w:rsidR="00692210" w:rsidRPr="001A3DBF">
          <w:t>C</w:t>
        </w:r>
      </w:ins>
      <w:ins w:id="168" w:author="Nicolas" w:date="2018-03-08T18:02:00Z">
        <w:r w:rsidR="00692210" w:rsidRPr="001A3DBF">
          <w:t xml:space="preserve"> band spectrum for </w:t>
        </w:r>
        <w:r w:rsidRPr="001A3DBF">
          <w:t>Satellite services</w:t>
        </w:r>
      </w:ins>
    </w:p>
    <w:p w:rsidR="00692210" w:rsidRDefault="00692210" w:rsidP="008530C4"/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  <w:r>
        <w:rPr>
          <w:rFonts w:ascii="Arial" w:hAnsi="Arial" w:cs="Arial"/>
          <w:lang w:eastAsia="fr-FR"/>
        </w:rPr>
        <w:t xml:space="preserve">The following bands are referred as C band and </w:t>
      </w:r>
      <w:del w:id="169" w:author="Nicolas" w:date="2018-03-12T14:29:00Z">
        <w:r w:rsidDel="0002788C">
          <w:rPr>
            <w:rFonts w:ascii="Arial" w:hAnsi="Arial" w:cs="Arial"/>
            <w:lang w:eastAsia="fr-FR"/>
          </w:rPr>
          <w:delText xml:space="preserve">is </w:delText>
        </w:r>
      </w:del>
      <w:ins w:id="170" w:author="Nicolas" w:date="2018-03-12T14:29:00Z">
        <w:r w:rsidR="0002788C">
          <w:rPr>
            <w:rFonts w:ascii="Arial" w:hAnsi="Arial" w:cs="Arial"/>
            <w:lang w:eastAsia="fr-FR"/>
          </w:rPr>
          <w:t xml:space="preserve">are </w:t>
        </w:r>
      </w:ins>
      <w:r>
        <w:rPr>
          <w:rFonts w:ascii="Arial" w:hAnsi="Arial" w:cs="Arial"/>
          <w:lang w:eastAsia="fr-FR"/>
        </w:rPr>
        <w:t>applicable to GEO systems. The sub-bands 3700-4200 MHz and 5925-6425 MHz may be used by Non GEO systems, subject to protection of GEO systems.</w:t>
      </w:r>
    </w:p>
    <w:p w:rsidR="008530C4" w:rsidRDefault="008530C4" w:rsidP="008530C4">
      <w:pPr>
        <w:spacing w:after="0"/>
        <w:rPr>
          <w:rFonts w:ascii="Arial" w:hAnsi="Arial" w:cs="Arial"/>
          <w:lang w:eastAsia="fr-FR"/>
        </w:rPr>
      </w:pPr>
    </w:p>
    <w:p w:rsidR="008530C4" w:rsidRPr="00652B3E" w:rsidRDefault="008530C4" w:rsidP="008530C4">
      <w:pPr>
        <w:spacing w:after="0"/>
        <w:rPr>
          <w:rFonts w:ascii="Arial" w:hAnsi="Arial" w:cs="Arial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6"/>
        <w:gridCol w:w="2386"/>
        <w:gridCol w:w="2386"/>
        <w:gridCol w:w="2386"/>
      </w:tblGrid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1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2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Region 3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Downlink (space to earth)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 xml:space="preserve">3400-4200 MHz and 4500-4800 MHz 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3400-4200 MHz and 4500-4800 MHz</w:t>
            </w:r>
          </w:p>
        </w:tc>
      </w:tr>
      <w:tr w:rsidR="008530C4" w:rsidTr="00884FF1"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lang w:eastAsia="fr-FR"/>
              </w:rPr>
            </w:pPr>
            <w:r w:rsidRPr="00D05A75">
              <w:rPr>
                <w:rFonts w:ascii="Arial" w:hAnsi="Arial" w:cs="Arial"/>
                <w:lang w:eastAsia="fr-FR"/>
              </w:rPr>
              <w:t>Uplink (earth to space)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0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  <w:tc>
          <w:tcPr>
            <w:tcW w:w="2386" w:type="dxa"/>
            <w:shd w:val="clear" w:color="auto" w:fill="auto"/>
          </w:tcPr>
          <w:p w:rsidR="008530C4" w:rsidRPr="00D05A75" w:rsidRDefault="008530C4" w:rsidP="00884FF1">
            <w:pPr>
              <w:spacing w:after="200" w:line="276" w:lineRule="auto"/>
              <w:jc w:val="both"/>
              <w:rPr>
                <w:rFonts w:ascii="Arial" w:hAnsi="Arial" w:cs="Arial"/>
                <w:b/>
                <w:lang w:eastAsia="fr-FR"/>
              </w:rPr>
            </w:pPr>
            <w:r w:rsidRPr="00D05A75">
              <w:rPr>
                <w:rFonts w:ascii="Arial" w:hAnsi="Arial" w:cs="Arial"/>
                <w:b/>
                <w:lang w:eastAsia="fr-FR"/>
              </w:rPr>
              <w:t>5725-7025 MHz</w:t>
            </w:r>
          </w:p>
        </w:tc>
      </w:tr>
    </w:tbl>
    <w:p w:rsidR="008530C4" w:rsidRDefault="008530C4" w:rsidP="008530C4">
      <w:r>
        <w:t>Note: the use of the bands 4500-4800 MHz and  6725-7025 MHz by GEO systems is subject to the provisions of ITU Radio Regulation Appendix 30B.</w:t>
      </w:r>
    </w:p>
    <w:bookmarkEnd w:id="2"/>
    <w:p w:rsidR="007B774A" w:rsidRDefault="007B774A" w:rsidP="00E151D9"/>
    <w:p w:rsidR="00DA5C3C" w:rsidRPr="001260F9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:rsidR="00DA5C3C" w:rsidRDefault="00DA5C3C" w:rsidP="00DA5C3C">
      <w:pPr>
        <w:rPr>
          <w:lang w:eastAsia="zh-CN"/>
        </w:rPr>
      </w:pPr>
    </w:p>
    <w:p w:rsidR="00DA5C3C" w:rsidRPr="00B640CF" w:rsidRDefault="00DA5C3C" w:rsidP="00636998">
      <w:pPr>
        <w:jc w:val="both"/>
        <w:rPr>
          <w:sz w:val="24"/>
        </w:rPr>
      </w:pPr>
    </w:p>
    <w:sectPr w:rsidR="00DA5C3C" w:rsidRPr="00B640CF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DF" w:rsidRDefault="005418DF" w:rsidP="000519FA">
      <w:pPr>
        <w:spacing w:after="0" w:line="240" w:lineRule="auto"/>
      </w:pPr>
      <w:r>
        <w:separator/>
      </w:r>
    </w:p>
  </w:endnote>
  <w:endnote w:type="continuationSeparator" w:id="0">
    <w:p w:rsidR="005418DF" w:rsidRDefault="005418D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17C51" w:rsidRDefault="00017C51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D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17C51" w:rsidRDefault="00017C5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DF" w:rsidRDefault="005418DF" w:rsidP="000519FA">
      <w:pPr>
        <w:spacing w:after="0" w:line="240" w:lineRule="auto"/>
      </w:pPr>
      <w:r>
        <w:separator/>
      </w:r>
    </w:p>
  </w:footnote>
  <w:footnote w:type="continuationSeparator" w:id="0">
    <w:p w:rsidR="005418DF" w:rsidRDefault="005418D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63.75pt;height:33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10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13"/>
  </w:num>
  <w:num w:numId="1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qbool Aliani">
    <w15:presenceInfo w15:providerId="AD" w15:userId="S-1-5-21-790525478-1078145449-682003330-5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6A4"/>
    <w:rsid w:val="000A24C7"/>
    <w:rsid w:val="000A2FE5"/>
    <w:rsid w:val="000A4533"/>
    <w:rsid w:val="000A4546"/>
    <w:rsid w:val="000A5905"/>
    <w:rsid w:val="000A5B49"/>
    <w:rsid w:val="000A7CC5"/>
    <w:rsid w:val="000B4ECA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3493"/>
    <w:rsid w:val="00103FE5"/>
    <w:rsid w:val="001043C5"/>
    <w:rsid w:val="00105C9E"/>
    <w:rsid w:val="0010616A"/>
    <w:rsid w:val="00110759"/>
    <w:rsid w:val="00116F84"/>
    <w:rsid w:val="001175C0"/>
    <w:rsid w:val="00120438"/>
    <w:rsid w:val="00122ADB"/>
    <w:rsid w:val="0012710E"/>
    <w:rsid w:val="0013288C"/>
    <w:rsid w:val="00132E99"/>
    <w:rsid w:val="001330E2"/>
    <w:rsid w:val="0013566F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6CA6"/>
    <w:rsid w:val="00170442"/>
    <w:rsid w:val="001712ED"/>
    <w:rsid w:val="00171DDF"/>
    <w:rsid w:val="001755B9"/>
    <w:rsid w:val="00183472"/>
    <w:rsid w:val="001840DF"/>
    <w:rsid w:val="00184579"/>
    <w:rsid w:val="0018472F"/>
    <w:rsid w:val="00187C6F"/>
    <w:rsid w:val="00192931"/>
    <w:rsid w:val="00192935"/>
    <w:rsid w:val="00193810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6D9"/>
    <w:rsid w:val="001C7E39"/>
    <w:rsid w:val="001D1BA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6B6"/>
    <w:rsid w:val="001E71BE"/>
    <w:rsid w:val="001E7561"/>
    <w:rsid w:val="001F0323"/>
    <w:rsid w:val="001F0DEB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63B"/>
    <w:rsid w:val="00243E1C"/>
    <w:rsid w:val="002462B0"/>
    <w:rsid w:val="00246B00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81A49"/>
    <w:rsid w:val="002827B1"/>
    <w:rsid w:val="00284E2F"/>
    <w:rsid w:val="00285BC3"/>
    <w:rsid w:val="00292F13"/>
    <w:rsid w:val="00294494"/>
    <w:rsid w:val="0029466A"/>
    <w:rsid w:val="0029596C"/>
    <w:rsid w:val="0029675E"/>
    <w:rsid w:val="002A059C"/>
    <w:rsid w:val="002A5488"/>
    <w:rsid w:val="002A5509"/>
    <w:rsid w:val="002B0B4B"/>
    <w:rsid w:val="002B3F41"/>
    <w:rsid w:val="002B4623"/>
    <w:rsid w:val="002B4A5B"/>
    <w:rsid w:val="002B5306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BBC"/>
    <w:rsid w:val="002F56DC"/>
    <w:rsid w:val="002F64BF"/>
    <w:rsid w:val="00300C6E"/>
    <w:rsid w:val="00303ED4"/>
    <w:rsid w:val="003073BF"/>
    <w:rsid w:val="0031260B"/>
    <w:rsid w:val="00313E04"/>
    <w:rsid w:val="00314AF9"/>
    <w:rsid w:val="00314F16"/>
    <w:rsid w:val="0031678A"/>
    <w:rsid w:val="00316E65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55A"/>
    <w:rsid w:val="00356DBF"/>
    <w:rsid w:val="00360C68"/>
    <w:rsid w:val="00362B48"/>
    <w:rsid w:val="003636EE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B1C92"/>
    <w:rsid w:val="003B47A7"/>
    <w:rsid w:val="003B5995"/>
    <w:rsid w:val="003B69F3"/>
    <w:rsid w:val="003C0B0D"/>
    <w:rsid w:val="003C112E"/>
    <w:rsid w:val="003C3CCE"/>
    <w:rsid w:val="003C61F5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20E1D"/>
    <w:rsid w:val="004226D5"/>
    <w:rsid w:val="004246FC"/>
    <w:rsid w:val="004249AE"/>
    <w:rsid w:val="004252B9"/>
    <w:rsid w:val="0042587B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4293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2A8"/>
    <w:rsid w:val="0046365D"/>
    <w:rsid w:val="00465A37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8671E"/>
    <w:rsid w:val="004910C5"/>
    <w:rsid w:val="00491475"/>
    <w:rsid w:val="00491B2F"/>
    <w:rsid w:val="00492CF5"/>
    <w:rsid w:val="004935FF"/>
    <w:rsid w:val="00493C1E"/>
    <w:rsid w:val="004958CC"/>
    <w:rsid w:val="00495D6A"/>
    <w:rsid w:val="004A1366"/>
    <w:rsid w:val="004B1E97"/>
    <w:rsid w:val="004B32B2"/>
    <w:rsid w:val="004B39C3"/>
    <w:rsid w:val="004B7836"/>
    <w:rsid w:val="004C07C4"/>
    <w:rsid w:val="004C0E19"/>
    <w:rsid w:val="004C1B9C"/>
    <w:rsid w:val="004C2605"/>
    <w:rsid w:val="004C327F"/>
    <w:rsid w:val="004C338C"/>
    <w:rsid w:val="004C5F6D"/>
    <w:rsid w:val="004D4273"/>
    <w:rsid w:val="004D5A4C"/>
    <w:rsid w:val="004D7B11"/>
    <w:rsid w:val="004E1769"/>
    <w:rsid w:val="004E2449"/>
    <w:rsid w:val="004E4008"/>
    <w:rsid w:val="004E4977"/>
    <w:rsid w:val="004E7559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C8F"/>
    <w:rsid w:val="005300CD"/>
    <w:rsid w:val="00530DCF"/>
    <w:rsid w:val="00531EE8"/>
    <w:rsid w:val="00535D82"/>
    <w:rsid w:val="0053790E"/>
    <w:rsid w:val="005410D8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716A"/>
    <w:rsid w:val="005974F8"/>
    <w:rsid w:val="00597D9B"/>
    <w:rsid w:val="005A32C5"/>
    <w:rsid w:val="005A7EE0"/>
    <w:rsid w:val="005B4121"/>
    <w:rsid w:val="005B43A0"/>
    <w:rsid w:val="005B48E3"/>
    <w:rsid w:val="005B5E6C"/>
    <w:rsid w:val="005B65CA"/>
    <w:rsid w:val="005B7B23"/>
    <w:rsid w:val="005C6D4A"/>
    <w:rsid w:val="005D0E2E"/>
    <w:rsid w:val="005D1725"/>
    <w:rsid w:val="005D3854"/>
    <w:rsid w:val="005D3A3D"/>
    <w:rsid w:val="005D3C64"/>
    <w:rsid w:val="005D456F"/>
    <w:rsid w:val="005D5B47"/>
    <w:rsid w:val="005D6C91"/>
    <w:rsid w:val="005E1C43"/>
    <w:rsid w:val="005E1F5E"/>
    <w:rsid w:val="005E2DE2"/>
    <w:rsid w:val="005E41CF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2217"/>
    <w:rsid w:val="006801C5"/>
    <w:rsid w:val="00680649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185F"/>
    <w:rsid w:val="006A1A84"/>
    <w:rsid w:val="006A1D7D"/>
    <w:rsid w:val="006A4600"/>
    <w:rsid w:val="006B0179"/>
    <w:rsid w:val="006B0598"/>
    <w:rsid w:val="006B081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7BD2"/>
    <w:rsid w:val="006E024C"/>
    <w:rsid w:val="006E1605"/>
    <w:rsid w:val="006E6C31"/>
    <w:rsid w:val="006E6FF0"/>
    <w:rsid w:val="006F1B31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A64"/>
    <w:rsid w:val="007334DD"/>
    <w:rsid w:val="00734C2A"/>
    <w:rsid w:val="00734E52"/>
    <w:rsid w:val="0073591F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1EAA"/>
    <w:rsid w:val="007629C1"/>
    <w:rsid w:val="00763492"/>
    <w:rsid w:val="00765812"/>
    <w:rsid w:val="00765D60"/>
    <w:rsid w:val="00767BF8"/>
    <w:rsid w:val="00767F3F"/>
    <w:rsid w:val="00770025"/>
    <w:rsid w:val="0077521F"/>
    <w:rsid w:val="007762C7"/>
    <w:rsid w:val="00777A45"/>
    <w:rsid w:val="00777B6F"/>
    <w:rsid w:val="00777C69"/>
    <w:rsid w:val="007825AF"/>
    <w:rsid w:val="00785E83"/>
    <w:rsid w:val="007861DF"/>
    <w:rsid w:val="00791EE3"/>
    <w:rsid w:val="0079207A"/>
    <w:rsid w:val="00796F4A"/>
    <w:rsid w:val="00796F4B"/>
    <w:rsid w:val="00797A8C"/>
    <w:rsid w:val="007A0C2D"/>
    <w:rsid w:val="007A1AA8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26A3"/>
    <w:rsid w:val="007D26FE"/>
    <w:rsid w:val="007D3218"/>
    <w:rsid w:val="007D3D65"/>
    <w:rsid w:val="007D60BF"/>
    <w:rsid w:val="007D75FC"/>
    <w:rsid w:val="007D7E09"/>
    <w:rsid w:val="007E1971"/>
    <w:rsid w:val="007E3753"/>
    <w:rsid w:val="007E46B1"/>
    <w:rsid w:val="007E6131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6723"/>
    <w:rsid w:val="008206F4"/>
    <w:rsid w:val="00821C15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1A74"/>
    <w:rsid w:val="008530C4"/>
    <w:rsid w:val="00853B27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AB3"/>
    <w:rsid w:val="008B0025"/>
    <w:rsid w:val="008B2D47"/>
    <w:rsid w:val="008B3EE8"/>
    <w:rsid w:val="008B46E2"/>
    <w:rsid w:val="008B75C8"/>
    <w:rsid w:val="008C0635"/>
    <w:rsid w:val="008C3356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7D0F"/>
    <w:rsid w:val="008F7D83"/>
    <w:rsid w:val="008F7FBF"/>
    <w:rsid w:val="00900CD5"/>
    <w:rsid w:val="00903968"/>
    <w:rsid w:val="00903E53"/>
    <w:rsid w:val="009064F7"/>
    <w:rsid w:val="0091016F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352EF"/>
    <w:rsid w:val="009362AE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F85"/>
    <w:rsid w:val="00971110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27F4"/>
    <w:rsid w:val="009D2998"/>
    <w:rsid w:val="009D49BC"/>
    <w:rsid w:val="009D6314"/>
    <w:rsid w:val="009D7582"/>
    <w:rsid w:val="009E0146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E44"/>
    <w:rsid w:val="00A657C7"/>
    <w:rsid w:val="00A735DF"/>
    <w:rsid w:val="00A75E73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7255"/>
    <w:rsid w:val="00AA0D5F"/>
    <w:rsid w:val="00AA5AE5"/>
    <w:rsid w:val="00AA6562"/>
    <w:rsid w:val="00AA68EC"/>
    <w:rsid w:val="00AA798E"/>
    <w:rsid w:val="00AB3581"/>
    <w:rsid w:val="00AB7C79"/>
    <w:rsid w:val="00AC215C"/>
    <w:rsid w:val="00AC384B"/>
    <w:rsid w:val="00AC7F1A"/>
    <w:rsid w:val="00AC7FBC"/>
    <w:rsid w:val="00AD179E"/>
    <w:rsid w:val="00AD411B"/>
    <w:rsid w:val="00AD4AC4"/>
    <w:rsid w:val="00AD6E30"/>
    <w:rsid w:val="00AD758A"/>
    <w:rsid w:val="00AD7E4C"/>
    <w:rsid w:val="00AE0D2E"/>
    <w:rsid w:val="00AE27A8"/>
    <w:rsid w:val="00AE3206"/>
    <w:rsid w:val="00AE380E"/>
    <w:rsid w:val="00AE4183"/>
    <w:rsid w:val="00AE4B14"/>
    <w:rsid w:val="00AE6206"/>
    <w:rsid w:val="00AE671F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600B1"/>
    <w:rsid w:val="00B61BFF"/>
    <w:rsid w:val="00B6217B"/>
    <w:rsid w:val="00B640CF"/>
    <w:rsid w:val="00B707A7"/>
    <w:rsid w:val="00B72D75"/>
    <w:rsid w:val="00B72DF0"/>
    <w:rsid w:val="00B740D5"/>
    <w:rsid w:val="00B75A23"/>
    <w:rsid w:val="00B7728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774E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A49"/>
    <w:rsid w:val="00C62256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3C40"/>
    <w:rsid w:val="00CD6150"/>
    <w:rsid w:val="00CD68BF"/>
    <w:rsid w:val="00CD78CD"/>
    <w:rsid w:val="00CE0752"/>
    <w:rsid w:val="00CE14CF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5242"/>
    <w:rsid w:val="00D075FD"/>
    <w:rsid w:val="00D11C09"/>
    <w:rsid w:val="00D12609"/>
    <w:rsid w:val="00D128F7"/>
    <w:rsid w:val="00D15BBC"/>
    <w:rsid w:val="00D206B4"/>
    <w:rsid w:val="00D20CF0"/>
    <w:rsid w:val="00D21D83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651A"/>
    <w:rsid w:val="00D677CD"/>
    <w:rsid w:val="00D70B34"/>
    <w:rsid w:val="00D71DDE"/>
    <w:rsid w:val="00D7263F"/>
    <w:rsid w:val="00D7398B"/>
    <w:rsid w:val="00D73D55"/>
    <w:rsid w:val="00D75AFC"/>
    <w:rsid w:val="00D805F0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3F93"/>
    <w:rsid w:val="00DA435A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C"/>
    <w:rsid w:val="00DD7407"/>
    <w:rsid w:val="00DE0934"/>
    <w:rsid w:val="00DE16B2"/>
    <w:rsid w:val="00DE2B79"/>
    <w:rsid w:val="00DE3805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625C"/>
    <w:rsid w:val="00E962C3"/>
    <w:rsid w:val="00E963E9"/>
    <w:rsid w:val="00E9665E"/>
    <w:rsid w:val="00E976F3"/>
    <w:rsid w:val="00E97BDD"/>
    <w:rsid w:val="00EA18C4"/>
    <w:rsid w:val="00EA2A0C"/>
    <w:rsid w:val="00EA4DAA"/>
    <w:rsid w:val="00EA4DF6"/>
    <w:rsid w:val="00EA6035"/>
    <w:rsid w:val="00EB0ABA"/>
    <w:rsid w:val="00EB10BE"/>
    <w:rsid w:val="00EB250B"/>
    <w:rsid w:val="00EB2EAD"/>
    <w:rsid w:val="00EB2F69"/>
    <w:rsid w:val="00EB3138"/>
    <w:rsid w:val="00EC0444"/>
    <w:rsid w:val="00EC56B9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2319"/>
    <w:rsid w:val="00F329D6"/>
    <w:rsid w:val="00F33F20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27FB"/>
    <w:rsid w:val="00F54910"/>
    <w:rsid w:val="00F56B3C"/>
    <w:rsid w:val="00F606E7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7188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6B21"/>
    <w:rsid w:val="00FB7B74"/>
    <w:rsid w:val="00FC11A1"/>
    <w:rsid w:val="00FC259E"/>
    <w:rsid w:val="00FC2A45"/>
    <w:rsid w:val="00FC69FC"/>
    <w:rsid w:val="00FC6C5D"/>
    <w:rsid w:val="00FD155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1D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DynaReport/GanttChart-Level-2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180D1-85BE-4653-AEC9-BB5AF2AAE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924</Words>
  <Characters>5268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20</cp:revision>
  <cp:lastPrinted>2017-11-07T14:24:00Z</cp:lastPrinted>
  <dcterms:created xsi:type="dcterms:W3CDTF">2018-03-08T18:42:00Z</dcterms:created>
  <dcterms:modified xsi:type="dcterms:W3CDTF">2018-03-12T13:36:00Z</dcterms:modified>
</cp:coreProperties>
</file>